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</w:t>
      </w:r>
      <w:r>
        <w:rPr>
          <w:b/>
          <w:sz w:val="24"/>
          <w:highlight w:val="none"/>
        </w:rPr>
        <w:t>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02</w:t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R5-240073</w:t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r2</w:t>
      </w:r>
    </w:p>
    <w:p>
      <w:pPr>
        <w:pStyle w:val="104"/>
        <w:outlineLvl w:val="0"/>
        <w:rPr>
          <w:b/>
          <w:sz w:val="24"/>
          <w:highlight w:val="none"/>
          <w:lang w:val="en-US" w:eastAsia="zh-TW"/>
        </w:rPr>
      </w:pPr>
      <w:r>
        <w:rPr>
          <w:rFonts w:cs="Arial"/>
          <w:b/>
          <w:sz w:val="24"/>
          <w:highlight w:val="none"/>
          <w:lang w:val="en-US"/>
        </w:rPr>
        <w:t>Athens, Greece, February 26 – March 1 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rFonts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.52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1-2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1021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68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highlight w:val="none"/>
          <w:lang w:val="en-US"/>
        </w:rPr>
      </w:pPr>
    </w:p>
    <w:p>
      <w:pPr>
        <w:rPr>
          <w:sz w:val="8"/>
          <w:szCs w:val="8"/>
          <w:lang w:val="en-US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</w:pPr>
            <w:r>
              <w:rPr>
                <w:rFonts w:hint="eastAsia"/>
              </w:rPr>
              <w:t>Update to R18 IoT NTN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CMCC</w:t>
            </w:r>
            <w:r>
              <w:rPr>
                <w:rFonts w:hint="eastAsia" w:eastAsia="宋体"/>
                <w:lang w:val="en-US" w:eastAsia="zh-CN"/>
              </w:rPr>
              <w:t xml:space="preserve">, MediaTek, </w:t>
            </w:r>
            <w:r>
              <w:rPr>
                <w:rFonts w:eastAsia="宋体"/>
                <w:lang w:val="en-US" w:eastAsia="zh-CN"/>
              </w:rPr>
              <w:t>CAICT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rPr>
                <w:rFonts w:eastAsia="宋体"/>
                <w:lang w:val="en-US" w:eastAsia="zh-CN"/>
              </w:rPr>
              <w:t xml:space="preserve"> S</w:t>
            </w:r>
            <w:r>
              <w:rPr>
                <w:rFonts w:hint="eastAsia" w:eastAsiaTheme="minorEastAsia"/>
                <w:lang w:val="en-US" w:eastAsia="zh-TW"/>
              </w:rPr>
              <w:t>p</w:t>
            </w:r>
            <w:r>
              <w:rPr>
                <w:rFonts w:eastAsiaTheme="minorEastAsia"/>
                <w:lang w:val="en-US" w:eastAsia="zh-TW"/>
              </w:rPr>
              <w:t>or</w:t>
            </w:r>
            <w:r>
              <w:rPr>
                <w:rFonts w:eastAsiaTheme="minorEastAsia"/>
                <w:highlight w:val="none"/>
                <w:lang w:val="en-US" w:eastAsia="zh-TW"/>
              </w:rPr>
              <w:t>ton,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eastAsia="宋体"/>
                <w:highlight w:val="none"/>
                <w:lang w:val="en-US" w:eastAsia="zh-CN"/>
              </w:rPr>
              <w:t>Keysight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rPr>
                <w:rFonts w:hint="eastAsia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12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numPr>
                <w:ilvl w:val="0"/>
                <w:numId w:val="1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eastAsia"/>
              </w:rPr>
              <w:t xml:space="preserve">est applicability for </w:t>
            </w:r>
            <w:r>
              <w:rPr>
                <w:rFonts w:hint="eastAsia" w:eastAsia="宋体"/>
                <w:lang w:val="en-US" w:eastAsia="zh-CN"/>
              </w:rPr>
              <w:t xml:space="preserve">NB-IoT/eMTC NTN </w:t>
            </w:r>
            <w:r>
              <w:rPr>
                <w:rFonts w:hint="eastAsia"/>
              </w:rPr>
              <w:t>RF</w:t>
            </w:r>
            <w:r>
              <w:rPr>
                <w:rFonts w:hint="eastAsia" w:eastAsia="宋体"/>
                <w:lang w:val="en-US" w:eastAsia="zh-CN"/>
              </w:rPr>
              <w:t>/Demod/RRM conformance</w:t>
            </w:r>
            <w:r>
              <w:rPr>
                <w:rFonts w:hint="eastAsia"/>
              </w:rPr>
              <w:t xml:space="preserve"> test cases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need</w:t>
            </w:r>
            <w:r>
              <w:rPr>
                <w:rFonts w:hint="eastAsia" w:eastAsia="宋体"/>
                <w:lang w:val="en-US" w:eastAsia="zh-CN"/>
              </w:rPr>
              <w:t xml:space="preserve"> to be added.</w:t>
            </w:r>
          </w:p>
          <w:p>
            <w:pPr>
              <w:pStyle w:val="104"/>
              <w:numPr>
                <w:ilvl w:val="0"/>
                <w:numId w:val="1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Annex A </w:t>
            </w:r>
            <w:r>
              <w:rPr>
                <w:rFonts w:eastAsia="宋体"/>
                <w:lang w:val="en-US" w:eastAsia="zh-CN"/>
              </w:rPr>
              <w:t xml:space="preserve">ICS </w:t>
            </w:r>
            <w:r>
              <w:rPr>
                <w:rFonts w:hint="eastAsia" w:eastAsia="宋体"/>
                <w:lang w:val="en-US" w:eastAsia="zh-CN"/>
              </w:rPr>
              <w:t xml:space="preserve">proforma </w:t>
            </w:r>
            <w:r>
              <w:rPr>
                <w:rFonts w:eastAsia="宋体"/>
                <w:lang w:val="en-US" w:eastAsia="zh-CN"/>
              </w:rPr>
              <w:t>for</w:t>
            </w:r>
            <w:r>
              <w:rPr>
                <w:rFonts w:hint="eastAsia" w:eastAsia="宋体"/>
                <w:lang w:val="en-US" w:eastAsia="zh-CN"/>
              </w:rPr>
              <w:t xml:space="preserve"> NB-IoT/eMTC NTN conformance</w:t>
            </w:r>
            <w:r>
              <w:rPr>
                <w:rFonts w:hint="eastAsia"/>
              </w:rPr>
              <w:t xml:space="preserve"> test cases</w:t>
            </w:r>
            <w:r>
              <w:rPr>
                <w:rFonts w:hint="eastAsia" w:eastAsia="宋体"/>
                <w:lang w:val="en-US" w:eastAsia="zh-CN"/>
              </w:rPr>
              <w:t xml:space="preserve"> needs to be added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numPr>
                <w:ilvl w:val="0"/>
                <w:numId w:val="15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 xml:space="preserve">Add test applicability for </w:t>
            </w:r>
            <w:r>
              <w:rPr>
                <w:rFonts w:hint="eastAsia" w:eastAsia="宋体"/>
                <w:lang w:val="en-US" w:eastAsia="zh-CN"/>
              </w:rPr>
              <w:t xml:space="preserve">NB-IoT/eMTC NTN </w:t>
            </w:r>
            <w:r>
              <w:rPr>
                <w:rFonts w:hint="eastAsia"/>
              </w:rPr>
              <w:t>RF</w:t>
            </w:r>
            <w:r>
              <w:rPr>
                <w:rFonts w:hint="eastAsia" w:eastAsia="宋体"/>
                <w:lang w:val="en-US" w:eastAsia="zh-CN"/>
              </w:rPr>
              <w:t>/Demod/RRM conformance</w:t>
            </w:r>
            <w:r>
              <w:rPr>
                <w:rFonts w:hint="eastAsia"/>
              </w:rPr>
              <w:t xml:space="preserve"> test cases</w:t>
            </w:r>
          </w:p>
          <w:p>
            <w:pPr>
              <w:pStyle w:val="104"/>
              <w:numPr>
                <w:ilvl w:val="0"/>
                <w:numId w:val="15"/>
              </w:numPr>
              <w:spacing w:after="0"/>
              <w:rPr>
                <w:lang w:val="en-US" w:eastAsia="zh-TW"/>
              </w:rPr>
            </w:pPr>
            <w:r>
              <w:rPr>
                <w:rFonts w:eastAsia="宋体"/>
                <w:lang w:val="en-US" w:eastAsia="zh-CN"/>
              </w:rPr>
              <w:t>Add ICS for RF/RRM/Demod test cases impacted by Rel-18 NB-IoT/eMTC core &amp; performance requirements for 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en-US" w:eastAsia="zh-TW"/>
              </w:rPr>
            </w:pPr>
            <w:r>
              <w:rPr>
                <w:rFonts w:hint="eastAsia" w:eastAsia="宋体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/>
                <w:lang w:val="en-US" w:eastAsia="zh-TW"/>
              </w:rPr>
            </w:pPr>
            <w:r>
              <w:rPr>
                <w:rFonts w:hint="eastAsia" w:eastAsia="宋体"/>
                <w:lang w:val="en-US" w:eastAsia="zh-CN"/>
              </w:rPr>
              <w:t>4.3, A.4.1, A.4.3, A.4.5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Update IoT NTN RRM TC applicabilities.</w:t>
            </w:r>
          </w:p>
          <w:p>
            <w:pPr>
              <w:pStyle w:val="104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R2: Remove applicabilities of frequency error test cases 6.4A.1 and 6.4B.1. Also c</w:t>
            </w:r>
            <w:bookmarkStart w:id="31" w:name="_GoBack"/>
            <w:bookmarkEnd w:id="31"/>
            <w:r>
              <w:rPr>
                <w:rFonts w:hint="eastAsia" w:eastAsia="宋体"/>
                <w:highlight w:val="green"/>
                <w:lang w:val="en-US" w:eastAsia="zh-CN"/>
              </w:rPr>
              <w:t xml:space="preserve">hange the paper to landscape orientation </w:t>
            </w:r>
          </w:p>
        </w:tc>
      </w:tr>
    </w:tbl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 w:num="1"/>
        </w:sectPr>
      </w:pPr>
    </w:p>
    <w:p>
      <w:pPr>
        <w:pStyle w:val="161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52217967"/>
      <w:bookmarkStart w:id="4" w:name="_Toc58499579"/>
      <w:bookmarkStart w:id="5" w:name="_Toc100158405"/>
      <w:bookmarkStart w:id="6" w:name="_Toc90971497"/>
      <w:bookmarkStart w:id="7" w:name="_Toc106878157"/>
      <w:bookmarkStart w:id="8" w:name="_Toc36713251"/>
      <w:bookmarkStart w:id="9" w:name="_Toc75510019"/>
      <w:bookmarkStart w:id="10" w:name="_Toc68538436"/>
      <w:bookmarkStart w:id="11" w:name="_Toc3671365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3"/>
        <w:rPr>
          <w:lang w:val="en-US"/>
        </w:rPr>
      </w:pPr>
      <w:bookmarkStart w:id="12" w:name="_Toc139369732"/>
      <w:r>
        <w:t>4.</w:t>
      </w:r>
      <w:r>
        <w:rPr>
          <w:lang w:val="en-US"/>
        </w:rPr>
        <w:t>3</w:t>
      </w:r>
      <w:r>
        <w:tab/>
      </w:r>
      <w:r>
        <w:rPr>
          <w:lang w:val="en-US"/>
        </w:rPr>
        <w:t xml:space="preserve">RF and </w:t>
      </w:r>
      <w:r>
        <w:t>RRM conformance test cases</w:t>
      </w:r>
      <w:r>
        <w:rPr>
          <w:lang w:val="en-US"/>
        </w:rPr>
        <w:t xml:space="preserve"> for NB-IoT/eMTC NTN</w:t>
      </w:r>
      <w:bookmarkEnd w:id="12"/>
    </w:p>
    <w:p>
      <w:pPr>
        <w:pStyle w:val="4"/>
        <w:rPr>
          <w:lang w:val="en-US"/>
        </w:rPr>
      </w:pPr>
      <w:bookmarkStart w:id="13" w:name="_Toc139369733"/>
      <w:r>
        <w:t>4.</w:t>
      </w:r>
      <w:r>
        <w:rPr>
          <w:lang w:val="en-US"/>
        </w:rPr>
        <w:t>3.1</w:t>
      </w:r>
      <w:r>
        <w:tab/>
      </w:r>
      <w:r>
        <w:t>RF conformance test cases</w:t>
      </w:r>
      <w:r>
        <w:rPr>
          <w:lang w:val="en-US"/>
        </w:rPr>
        <w:t xml:space="preserve"> for NB-IoT/eMTC NTN</w:t>
      </w:r>
      <w:bookmarkEnd w:id="13"/>
    </w:p>
    <w:p>
      <w:pPr>
        <w:pStyle w:val="78"/>
      </w:pPr>
      <w:r>
        <w:t>Table 4.</w:t>
      </w:r>
      <w:r>
        <w:rPr>
          <w:lang w:val="en-US"/>
        </w:rPr>
        <w:t>3</w:t>
      </w:r>
      <w:r>
        <w:t>.1-1: Applicability of RF</w:t>
      </w:r>
      <w:r>
        <w:rPr>
          <w:lang w:val="en-US"/>
        </w:rPr>
        <w:t xml:space="preserve"> </w:t>
      </w:r>
      <w:r>
        <w:t>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[</w:t>
      </w:r>
      <w:r>
        <w:rPr>
          <w:lang w:val="en-US"/>
        </w:rPr>
        <w:t>20</w:t>
      </w:r>
      <w:r>
        <w:t>]</w:t>
      </w:r>
    </w:p>
    <w:tbl>
      <w:tblPr>
        <w:tblStyle w:val="59"/>
        <w:tblW w:w="144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75"/>
        <w:gridCol w:w="3409"/>
        <w:gridCol w:w="852"/>
        <w:gridCol w:w="1130"/>
        <w:gridCol w:w="3120"/>
        <w:gridCol w:w="1556"/>
        <w:gridCol w:w="1105"/>
        <w:gridCol w:w="2009"/>
        <w:tblGridChange w:id="0">
          <w:tblGrid>
            <w:gridCol w:w="1275"/>
            <w:gridCol w:w="3409"/>
            <w:gridCol w:w="852"/>
            <w:gridCol w:w="1130"/>
            <w:gridCol w:w="3120"/>
            <w:gridCol w:w="1556"/>
            <w:gridCol w:w="1105"/>
            <w:gridCol w:w="2009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Clause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Release</w:t>
            </w:r>
          </w:p>
        </w:tc>
        <w:tc>
          <w:tcPr>
            <w:tcW w:w="4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Tested Bands Selection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Branch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93" w:hRule="atLeast"/>
          <w:tblHeader/>
          <w:jc w:val="center"/>
        </w:trPr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34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Condition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1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20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5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</w:tcPr>
          <w:p>
            <w:pPr>
              <w:pStyle w:val="76"/>
              <w:rPr>
                <w:b/>
                <w:lang w:eastAsia="zh-CN"/>
              </w:rPr>
            </w:pPr>
            <w:ins w:id="1" w:author="Danbo Fu (傅丹波)" w:date="2023-12-15T13:45:00Z">
              <w:r>
                <w:rPr>
                  <w:b/>
                </w:rPr>
                <w:t>Transmitter Characteristics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ins w:id="2" w:author="Danbo Fu (傅丹波)" w:date="2023-12-15T13:45:00Z">
              <w:r>
                <w:rPr>
                  <w:lang w:eastAsia="ko-KR"/>
                </w:rPr>
                <w:t>6.2A.1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ins w:id="3" w:author="Danbo Fu (傅丹波)" w:date="2023-12-15T13:45:00Z">
              <w:r>
                <w:rPr>
                  <w:lang w:eastAsia="ko-KR"/>
                </w:rPr>
                <w:t>UE Maximum Output Power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ins w:id="4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ins w:id="5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ins w:id="6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ins w:id="7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" w:author="Danbo Fu (傅丹波)" w:date="2023-12-15T13:42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" w:author="Danbo Fu (傅丹波)" w:date="2023-12-15T13:42:00Z"/>
                <w:bCs/>
              </w:rPr>
            </w:pPr>
            <w:ins w:id="10" w:author="Danbo Fu (傅丹波)" w:date="2023-12-15T13:45:00Z">
              <w:r>
                <w:rPr>
                  <w:rFonts w:hint="eastAsia"/>
                  <w:bCs/>
                </w:rPr>
                <w:t>6</w:t>
              </w:r>
            </w:ins>
            <w:ins w:id="11" w:author="Danbo Fu (傅丹波)" w:date="2023-12-15T13:45:00Z">
              <w:r>
                <w:rPr>
                  <w:bCs/>
                </w:rPr>
                <w:t>.2A.2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2" w:author="Danbo Fu (傅丹波)" w:date="2023-12-15T13:42:00Z"/>
                <w:bCs/>
              </w:rPr>
            </w:pPr>
            <w:ins w:id="13" w:author="Danbo Fu (傅丹波)" w:date="2023-12-15T13:45:00Z">
              <w:r>
                <w:rPr/>
                <w:t>UE m</w:t>
              </w:r>
            </w:ins>
            <w:ins w:id="14" w:author="Danbo Fu (傅丹波)" w:date="2023-12-15T13:45:00Z">
              <w:r>
                <w:rPr>
                  <w:lang w:eastAsia="zh-CN"/>
                </w:rPr>
                <w:t xml:space="preserve">aximum output power reduction </w:t>
              </w:r>
            </w:ins>
            <w:ins w:id="15" w:author="Danbo Fu (傅丹波)" w:date="2023-12-15T13:45:00Z">
              <w:r>
                <w:rPr/>
                <w:t xml:space="preserve">for </w:t>
              </w:r>
            </w:ins>
            <w:ins w:id="16" w:author="Danbo Fu (傅丹波)" w:date="2023-12-15T13:45:00Z">
              <w:r>
                <w:rPr>
                  <w:lang w:eastAsia="zh-CN"/>
                </w:rPr>
                <w:t>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7" w:author="Danbo Fu (傅丹波)" w:date="2023-12-15T13:42:00Z"/>
              </w:rPr>
            </w:pPr>
            <w:ins w:id="18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9" w:author="Danbo Fu (傅丹波)" w:date="2023-12-15T13:42:00Z"/>
              </w:rPr>
            </w:pPr>
            <w:ins w:id="20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1" w:author="Danbo Fu (傅丹波)" w:date="2023-12-15T13:42:00Z"/>
              </w:rPr>
            </w:pPr>
            <w:ins w:id="22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" w:author="Danbo Fu (傅丹波)" w:date="2023-12-15T13:42:00Z"/>
              </w:rPr>
            </w:pPr>
            <w:ins w:id="24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" w:author="Danbo Fu (傅丹波)" w:date="2023-12-15T13:42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6" w:author="Danbo Fu (傅丹波)" w:date="2023-12-15T13:4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" w:author="Danbo Fu (傅丹波)" w:date="2023-12-15T13:43:00Z"/>
                <w:bCs/>
              </w:rPr>
            </w:pPr>
            <w:ins w:id="29" w:author="Danbo Fu (傅丹波)" w:date="2023-12-15T13:45:00Z">
              <w:r>
                <w:rPr>
                  <w:rFonts w:hint="eastAsia"/>
                  <w:bCs/>
                </w:rPr>
                <w:t>6</w:t>
              </w:r>
            </w:ins>
            <w:ins w:id="30" w:author="Danbo Fu (傅丹波)" w:date="2023-12-15T13:45:00Z">
              <w:r>
                <w:rPr>
                  <w:bCs/>
                </w:rPr>
                <w:t>.2A.3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1" w:author="Danbo Fu (傅丹波)" w:date="2023-12-15T13:43:00Z"/>
                <w:bCs/>
              </w:rPr>
            </w:pPr>
            <w:ins w:id="32" w:author="Danbo Fu (傅丹波)" w:date="2023-12-15T13:45:00Z">
              <w:r>
                <w:rPr/>
                <w:t>UE additional maximum output power reduction for category M1 UE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3" w:author="Danbo Fu (傅丹波)" w:date="2023-12-15T13:43:00Z"/>
              </w:rPr>
            </w:pPr>
            <w:ins w:id="34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5" w:author="Danbo Fu (傅丹波)" w:date="2023-12-15T13:43:00Z"/>
              </w:rPr>
            </w:pPr>
            <w:ins w:id="36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7" w:author="Danbo Fu (傅丹波)" w:date="2023-12-15T13:43:00Z"/>
              </w:rPr>
            </w:pPr>
            <w:ins w:id="38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9" w:author="Danbo Fu (傅丹波)" w:date="2023-12-15T13:43:00Z"/>
              </w:rPr>
            </w:pPr>
            <w:ins w:id="40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1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2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3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" w:author="Danbo Fu (傅丹波)" w:date="2023-12-15T13:43:00Z"/>
                <w:bCs/>
              </w:rPr>
            </w:pPr>
            <w:ins w:id="45" w:author="Danbo Fu (傅丹波)" w:date="2023-12-15T13:45:00Z">
              <w:r>
                <w:rPr>
                  <w:rFonts w:hint="eastAsia"/>
                  <w:bCs/>
                </w:rPr>
                <w:t>6</w:t>
              </w:r>
            </w:ins>
            <w:ins w:id="46" w:author="Danbo Fu (傅丹波)" w:date="2023-12-15T13:45:00Z">
              <w:r>
                <w:rPr>
                  <w:bCs/>
                </w:rPr>
                <w:t>.2A.4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7" w:author="Danbo Fu (傅丹波)" w:date="2023-12-15T13:43:00Z"/>
                <w:bCs/>
              </w:rPr>
            </w:pPr>
            <w:ins w:id="48" w:author="Danbo Fu (傅丹波)" w:date="2023-12-15T13:45:00Z">
              <w:r>
                <w:rPr/>
                <w:t>Configured transmitted Power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9" w:author="Danbo Fu (傅丹波)" w:date="2023-12-15T13:43:00Z"/>
              </w:rPr>
            </w:pPr>
            <w:ins w:id="50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1" w:author="Danbo Fu (傅丹波)" w:date="2023-12-15T13:43:00Z"/>
              </w:rPr>
            </w:pPr>
            <w:ins w:id="52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3" w:author="Danbo Fu (傅丹波)" w:date="2023-12-15T13:43:00Z"/>
              </w:rPr>
            </w:pPr>
            <w:ins w:id="54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5" w:author="Danbo Fu (傅丹波)" w:date="2023-12-15T13:43:00Z"/>
              </w:rPr>
            </w:pPr>
            <w:ins w:id="56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7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8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9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0" w:author="Danbo Fu (傅丹波)" w:date="2023-12-15T13:43:00Z"/>
                <w:bCs/>
              </w:rPr>
            </w:pPr>
            <w:ins w:id="61" w:author="Danbo Fu (傅丹波)" w:date="2023-12-15T13:45:00Z">
              <w:r>
                <w:rPr>
                  <w:lang w:eastAsia="ko-KR"/>
                </w:rPr>
                <w:t>6.2B.1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2" w:author="Danbo Fu (傅丹波)" w:date="2023-12-15T13:43:00Z"/>
                <w:bCs/>
              </w:rPr>
            </w:pPr>
            <w:ins w:id="63" w:author="Danbo Fu (傅丹波)" w:date="2023-12-15T13:45:00Z">
              <w:r>
                <w:rPr>
                  <w:lang w:eastAsia="zh-CN"/>
                </w:rPr>
                <w:t xml:space="preserve">UE </w:t>
              </w:r>
            </w:ins>
            <w:ins w:id="64" w:author="Danbo Fu (傅丹波)" w:date="2023-12-15T13:45:00Z">
              <w:r>
                <w:rPr/>
                <w:t xml:space="preserve">maximum output power for category </w:t>
              </w:r>
            </w:ins>
            <w:ins w:id="65" w:author="Danbo Fu (傅丹波)" w:date="2023-12-15T13:45:00Z">
              <w:r>
                <w:rPr>
                  <w:lang w:val="en-US"/>
                </w:rPr>
                <w:t>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6" w:author="Danbo Fu (傅丹波)" w:date="2023-12-15T13:43:00Z"/>
              </w:rPr>
            </w:pPr>
            <w:ins w:id="67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8" w:author="Danbo Fu (傅丹波)" w:date="2023-12-15T13:43:00Z"/>
              </w:rPr>
            </w:pPr>
            <w:ins w:id="69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0" w:author="Danbo Fu (傅丹波)" w:date="2023-12-15T13:43:00Z"/>
              </w:rPr>
            </w:pPr>
            <w:ins w:id="71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2" w:author="Danbo Fu (傅丹波)" w:date="2023-12-15T13:43:00Z"/>
              </w:rPr>
            </w:pPr>
            <w:ins w:id="73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4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5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6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7" w:author="Danbo Fu (傅丹波)" w:date="2023-12-15T13:43:00Z"/>
                <w:bCs/>
              </w:rPr>
            </w:pPr>
            <w:ins w:id="78" w:author="Danbo Fu (傅丹波)" w:date="2023-12-15T13:45:00Z">
              <w:r>
                <w:rPr>
                  <w:rFonts w:hint="eastAsia"/>
                  <w:bCs/>
                </w:rPr>
                <w:t>6</w:t>
              </w:r>
            </w:ins>
            <w:ins w:id="79" w:author="Danbo Fu (傅丹波)" w:date="2023-12-15T13:45:00Z">
              <w:r>
                <w:rPr>
                  <w:bCs/>
                </w:rPr>
                <w:t>.2B.2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0" w:author="Danbo Fu (傅丹波)" w:date="2023-12-15T13:43:00Z"/>
                <w:bCs/>
              </w:rPr>
            </w:pPr>
            <w:ins w:id="81" w:author="Danbo Fu (傅丹波)" w:date="2023-12-15T13:45:00Z">
              <w:r>
                <w:rPr/>
                <w:t>UE m</w:t>
              </w:r>
            </w:ins>
            <w:ins w:id="82" w:author="Danbo Fu (傅丹波)" w:date="2023-12-15T13:45:00Z">
              <w:r>
                <w:rPr>
                  <w:lang w:eastAsia="zh-CN"/>
                </w:rPr>
                <w:t xml:space="preserve">aximum output power reduction </w:t>
              </w:r>
            </w:ins>
            <w:ins w:id="83" w:author="Danbo Fu (傅丹波)" w:date="2023-12-15T13:45:00Z">
              <w:r>
                <w:rPr/>
                <w:t xml:space="preserve">for </w:t>
              </w:r>
            </w:ins>
            <w:ins w:id="84" w:author="Danbo Fu (傅丹波)" w:date="2023-12-15T13:45:00Z">
              <w:r>
                <w:rPr>
                  <w:lang w:eastAsia="zh-CN"/>
                </w:rPr>
                <w:t>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5" w:author="Danbo Fu (傅丹波)" w:date="2023-12-15T13:43:00Z"/>
              </w:rPr>
            </w:pPr>
            <w:ins w:id="86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7" w:author="Danbo Fu (傅丹波)" w:date="2023-12-15T13:43:00Z"/>
              </w:rPr>
            </w:pPr>
            <w:ins w:id="88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9" w:author="Danbo Fu (傅丹波)" w:date="2023-12-15T13:43:00Z"/>
              </w:rPr>
            </w:pPr>
            <w:ins w:id="90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1" w:author="Danbo Fu (傅丹波)" w:date="2023-12-15T13:43:00Z"/>
              </w:rPr>
            </w:pPr>
            <w:ins w:id="92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3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4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5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6" w:author="Danbo Fu (傅丹波)" w:date="2023-12-15T13:43:00Z"/>
                <w:bCs/>
              </w:rPr>
            </w:pPr>
            <w:ins w:id="97" w:author="Danbo Fu (傅丹波)" w:date="2023-12-15T13:45:00Z">
              <w:r>
                <w:rPr>
                  <w:rFonts w:hint="eastAsia"/>
                  <w:bCs/>
                </w:rPr>
                <w:t>6</w:t>
              </w:r>
            </w:ins>
            <w:ins w:id="98" w:author="Danbo Fu (傅丹波)" w:date="2023-12-15T13:45:00Z">
              <w:r>
                <w:rPr>
                  <w:bCs/>
                </w:rPr>
                <w:t>.2B.3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9" w:author="Danbo Fu (傅丹波)" w:date="2023-12-15T13:43:00Z"/>
                <w:bCs/>
              </w:rPr>
            </w:pPr>
            <w:ins w:id="100" w:author="Danbo Fu (傅丹波)" w:date="2023-12-15T13:45:00Z">
              <w:r>
                <w:rPr/>
                <w:t>UE additional maximum output power reduction for category NB1 and NB2 UE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1" w:author="Danbo Fu (傅丹波)" w:date="2023-12-15T13:43:00Z"/>
              </w:rPr>
            </w:pPr>
            <w:ins w:id="102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3" w:author="Danbo Fu (傅丹波)" w:date="2023-12-15T13:43:00Z"/>
              </w:rPr>
            </w:pPr>
            <w:ins w:id="104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5" w:author="Danbo Fu (傅丹波)" w:date="2023-12-15T13:43:00Z"/>
              </w:rPr>
            </w:pPr>
            <w:ins w:id="106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7" w:author="Danbo Fu (傅丹波)" w:date="2023-12-15T13:43:00Z"/>
              </w:rPr>
            </w:pPr>
            <w:ins w:id="108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9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10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1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12" w:author="Danbo Fu (傅丹波)" w:date="2023-12-15T13:43:00Z"/>
                <w:bCs/>
              </w:rPr>
            </w:pPr>
            <w:ins w:id="113" w:author="Danbo Fu (傅丹波)" w:date="2023-12-15T13:45:00Z">
              <w:r>
                <w:rPr>
                  <w:rFonts w:hint="eastAsia"/>
                  <w:bCs/>
                </w:rPr>
                <w:t>6</w:t>
              </w:r>
            </w:ins>
            <w:ins w:id="114" w:author="Danbo Fu (傅丹波)" w:date="2023-12-15T13:45:00Z">
              <w:r>
                <w:rPr>
                  <w:bCs/>
                </w:rPr>
                <w:t>.2B.4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15" w:author="Danbo Fu (傅丹波)" w:date="2023-12-15T13:43:00Z"/>
                <w:bCs/>
              </w:rPr>
            </w:pPr>
            <w:ins w:id="116" w:author="Danbo Fu (傅丹波)" w:date="2023-12-15T13:45:00Z">
              <w:r>
                <w:rPr/>
                <w:t>Configured transmitted Power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17" w:author="Danbo Fu (傅丹波)" w:date="2023-12-15T13:43:00Z"/>
              </w:rPr>
            </w:pPr>
            <w:ins w:id="118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19" w:author="Danbo Fu (傅丹波)" w:date="2023-12-15T13:43:00Z"/>
              </w:rPr>
            </w:pPr>
            <w:ins w:id="120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21" w:author="Danbo Fu (傅丹波)" w:date="2023-12-15T13:43:00Z"/>
              </w:rPr>
            </w:pPr>
            <w:ins w:id="122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23" w:author="Danbo Fu (傅丹波)" w:date="2023-12-15T13:43:00Z"/>
              </w:rPr>
            </w:pPr>
            <w:ins w:id="124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25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26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7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28" w:author="Danbo Fu (傅丹波)" w:date="2023-12-15T13:43:00Z"/>
                <w:bCs/>
              </w:rPr>
            </w:pPr>
            <w:ins w:id="129" w:author="Danbo Fu (傅丹波)" w:date="2023-12-15T13:45:00Z">
              <w:r>
                <w:rPr/>
                <w:t>6.3A.1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0" w:author="Danbo Fu (傅丹波)" w:date="2023-12-15T13:43:00Z"/>
                <w:bCs/>
              </w:rPr>
            </w:pPr>
            <w:ins w:id="131" w:author="Danbo Fu (傅丹波)" w:date="2023-12-15T13:45:00Z">
              <w:r>
                <w:rPr/>
                <w:t>UE Minimum output power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32" w:author="Danbo Fu (傅丹波)" w:date="2023-12-15T13:43:00Z"/>
              </w:rPr>
            </w:pPr>
            <w:ins w:id="133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4" w:author="Danbo Fu (傅丹波)" w:date="2023-12-15T13:43:00Z"/>
              </w:rPr>
            </w:pPr>
            <w:ins w:id="135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6" w:author="Danbo Fu (傅丹波)" w:date="2023-12-15T13:43:00Z"/>
              </w:rPr>
            </w:pPr>
            <w:ins w:id="137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8" w:author="Danbo Fu (傅丹波)" w:date="2023-12-15T13:43:00Z"/>
              </w:rPr>
            </w:pPr>
            <w:ins w:id="139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0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1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2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3" w:author="Danbo Fu (傅丹波)" w:date="2023-12-15T13:43:00Z"/>
                <w:bCs/>
              </w:rPr>
            </w:pPr>
            <w:ins w:id="144" w:author="Danbo Fu (傅丹波)" w:date="2023-12-15T13:45:00Z">
              <w:r>
                <w:rPr/>
                <w:t>6.3A.</w:t>
              </w:r>
            </w:ins>
            <w:ins w:id="145" w:author="Danbo Fu (傅丹波)" w:date="2023-12-15T13:4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6" w:author="Danbo Fu (傅丹波)" w:date="2023-12-15T13:43:00Z"/>
                <w:bCs/>
              </w:rPr>
            </w:pPr>
            <w:ins w:id="147" w:author="Danbo Fu (傅丹波)" w:date="2023-12-15T13:45:00Z">
              <w:r>
                <w:rPr/>
                <w:t>Transmit OFF power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8" w:author="Danbo Fu (傅丹波)" w:date="2023-12-15T13:43:00Z"/>
              </w:rPr>
            </w:pPr>
            <w:ins w:id="149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0" w:author="Danbo Fu (傅丹波)" w:date="2023-12-15T13:43:00Z"/>
              </w:rPr>
            </w:pPr>
            <w:ins w:id="151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2" w:author="Danbo Fu (傅丹波)" w:date="2023-12-15T13:43:00Z"/>
              </w:rPr>
            </w:pPr>
            <w:ins w:id="153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4" w:author="Danbo Fu (傅丹波)" w:date="2023-12-15T13:43:00Z"/>
              </w:rPr>
            </w:pPr>
            <w:ins w:id="155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6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7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8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9" w:author="Danbo Fu (傅丹波)" w:date="2023-12-15T13:43:00Z"/>
                <w:bCs/>
              </w:rPr>
            </w:pPr>
            <w:ins w:id="160" w:author="Danbo Fu (傅丹波)" w:date="2023-12-15T13:45:00Z">
              <w:r>
                <w:rPr/>
                <w:t>6.3A.3.1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61" w:author="Danbo Fu (傅丹波)" w:date="2023-12-15T13:43:00Z"/>
                <w:bCs/>
              </w:rPr>
            </w:pPr>
            <w:ins w:id="162" w:author="Danbo Fu (傅丹波)" w:date="2023-12-15T13:45:00Z">
              <w:r>
                <w:rPr/>
                <w:t>General ON/OFF time mask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63" w:author="Danbo Fu (傅丹波)" w:date="2023-12-15T13:43:00Z"/>
              </w:rPr>
            </w:pPr>
            <w:ins w:id="164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65" w:author="Danbo Fu (傅丹波)" w:date="2023-12-15T13:43:00Z"/>
              </w:rPr>
            </w:pPr>
            <w:ins w:id="166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67" w:author="Danbo Fu (傅丹波)" w:date="2023-12-15T13:43:00Z"/>
              </w:rPr>
            </w:pPr>
            <w:ins w:id="168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69" w:author="Danbo Fu (傅丹波)" w:date="2023-12-15T13:43:00Z"/>
              </w:rPr>
            </w:pPr>
            <w:ins w:id="170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71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72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3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74" w:author="Danbo Fu (傅丹波)" w:date="2023-12-15T13:43:00Z"/>
                <w:bCs/>
              </w:rPr>
            </w:pPr>
            <w:ins w:id="175" w:author="Danbo Fu (傅丹波)" w:date="2023-12-15T13:45:00Z">
              <w:r>
                <w:rPr/>
                <w:t>6.3A.3.2.1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76" w:author="Danbo Fu (傅丹波)" w:date="2023-12-15T13:43:00Z"/>
                <w:bCs/>
              </w:rPr>
            </w:pPr>
            <w:ins w:id="177" w:author="Danbo Fu (傅丹波)" w:date="2023-12-15T13:45:00Z">
              <w:r>
                <w:rPr/>
                <w:t>PRACH time mask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78" w:author="Danbo Fu (傅丹波)" w:date="2023-12-15T13:43:00Z"/>
              </w:rPr>
            </w:pPr>
            <w:ins w:id="179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80" w:author="Danbo Fu (傅丹波)" w:date="2023-12-15T13:43:00Z"/>
              </w:rPr>
            </w:pPr>
            <w:ins w:id="181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82" w:author="Danbo Fu (傅丹波)" w:date="2023-12-15T13:43:00Z"/>
              </w:rPr>
            </w:pPr>
            <w:ins w:id="183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84" w:author="Danbo Fu (傅丹波)" w:date="2023-12-15T13:43:00Z"/>
              </w:rPr>
            </w:pPr>
            <w:ins w:id="185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86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87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8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89" w:author="Danbo Fu (傅丹波)" w:date="2023-12-15T13:43:00Z"/>
                <w:bCs/>
              </w:rPr>
            </w:pPr>
            <w:ins w:id="190" w:author="Danbo Fu (傅丹波)" w:date="2023-12-15T13:45:00Z">
              <w:r>
                <w:rPr/>
                <w:t>6.3A.3.2.2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91" w:author="Danbo Fu (傅丹波)" w:date="2023-12-15T13:43:00Z"/>
                <w:bCs/>
              </w:rPr>
            </w:pPr>
            <w:ins w:id="192" w:author="Danbo Fu (傅丹波)" w:date="2023-12-15T13:45:00Z">
              <w:r>
                <w:rPr/>
                <w:t>SRS time mask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93" w:author="Danbo Fu (傅丹波)" w:date="2023-12-15T13:43:00Z"/>
              </w:rPr>
            </w:pPr>
            <w:ins w:id="194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95" w:author="Danbo Fu (傅丹波)" w:date="2023-12-15T13:43:00Z"/>
              </w:rPr>
            </w:pPr>
            <w:ins w:id="196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97" w:author="Danbo Fu (傅丹波)" w:date="2023-12-15T13:43:00Z"/>
              </w:rPr>
            </w:pPr>
            <w:ins w:id="198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99" w:author="Danbo Fu (傅丹波)" w:date="2023-12-15T13:43:00Z"/>
              </w:rPr>
            </w:pPr>
            <w:ins w:id="200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01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02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3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04" w:author="Danbo Fu (傅丹波)" w:date="2023-12-15T13:43:00Z"/>
                <w:bCs/>
              </w:rPr>
            </w:pPr>
            <w:ins w:id="205" w:author="Danbo Fu (傅丹波)" w:date="2023-12-15T13:45:00Z">
              <w:r>
                <w:rPr/>
                <w:t>6.3A.</w:t>
              </w:r>
            </w:ins>
            <w:ins w:id="206" w:author="Danbo Fu (傅丹波)" w:date="2023-12-15T13:45:00Z">
              <w:r>
                <w:rPr>
                  <w:rFonts w:hint="eastAsia"/>
                </w:rPr>
                <w:t>4</w:t>
              </w:r>
            </w:ins>
            <w:ins w:id="207" w:author="Danbo Fu (傅丹波)" w:date="2023-12-15T13:45:00Z">
              <w:r>
                <w:rPr/>
                <w:t>.</w:t>
              </w:r>
            </w:ins>
            <w:ins w:id="208" w:author="Danbo Fu (傅丹波)" w:date="2023-12-15T13:45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09" w:author="Danbo Fu (傅丹波)" w:date="2023-12-15T13:43:00Z"/>
                <w:bCs/>
              </w:rPr>
            </w:pPr>
            <w:ins w:id="210" w:author="Danbo Fu (傅丹波)" w:date="2023-12-15T13:45:00Z">
              <w:r>
                <w:rPr/>
                <w:t>Power Control Absolute power tolerance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11" w:author="Danbo Fu (傅丹波)" w:date="2023-12-15T13:43:00Z"/>
              </w:rPr>
            </w:pPr>
            <w:ins w:id="212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13" w:author="Danbo Fu (傅丹波)" w:date="2023-12-15T13:43:00Z"/>
              </w:rPr>
            </w:pPr>
            <w:ins w:id="214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15" w:author="Danbo Fu (傅丹波)" w:date="2023-12-15T13:43:00Z"/>
              </w:rPr>
            </w:pPr>
            <w:ins w:id="216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17" w:author="Danbo Fu (傅丹波)" w:date="2023-12-15T13:43:00Z"/>
              </w:rPr>
            </w:pPr>
            <w:ins w:id="218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19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20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1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22" w:author="Danbo Fu (傅丹波)" w:date="2023-12-15T13:43:00Z"/>
                <w:bCs/>
              </w:rPr>
            </w:pPr>
            <w:ins w:id="223" w:author="Danbo Fu (傅丹波)" w:date="2023-12-15T13:45:00Z">
              <w:r>
                <w:rPr/>
                <w:t>6.3A.</w:t>
              </w:r>
            </w:ins>
            <w:ins w:id="224" w:author="Danbo Fu (傅丹波)" w:date="2023-12-15T13:45:00Z">
              <w:r>
                <w:rPr>
                  <w:rFonts w:hint="eastAsia"/>
                </w:rPr>
                <w:t>4</w:t>
              </w:r>
            </w:ins>
            <w:ins w:id="225" w:author="Danbo Fu (傅丹波)" w:date="2023-12-15T13:45:00Z">
              <w:r>
                <w:rPr/>
                <w:t>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26" w:author="Danbo Fu (傅丹波)" w:date="2023-12-15T13:43:00Z"/>
                <w:bCs/>
              </w:rPr>
            </w:pPr>
            <w:ins w:id="227" w:author="Danbo Fu (傅丹波)" w:date="2023-12-15T13:45:00Z">
              <w:r>
                <w:rPr/>
                <w:t>Power Control Relative power tolerance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28" w:author="Danbo Fu (傅丹波)" w:date="2023-12-15T13:43:00Z"/>
              </w:rPr>
            </w:pPr>
            <w:ins w:id="229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0" w:author="Danbo Fu (傅丹波)" w:date="2023-12-15T13:43:00Z"/>
              </w:rPr>
            </w:pPr>
            <w:ins w:id="231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2" w:author="Danbo Fu (傅丹波)" w:date="2023-12-15T13:43:00Z"/>
              </w:rPr>
            </w:pPr>
            <w:ins w:id="233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4" w:author="Danbo Fu (傅丹波)" w:date="2023-12-15T13:43:00Z"/>
              </w:rPr>
            </w:pPr>
            <w:ins w:id="235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6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7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8" w:author="Danbo Fu (傅丹波)" w:date="2023-12-19T10:25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39" w:author="Danbo Fu (傅丹波)" w:date="2023-12-19T10:25:00Z"/>
              </w:rPr>
            </w:pPr>
            <w:ins w:id="240" w:author="Danbo Fu (傅丹波)" w:date="2023-12-19T10:25:00Z">
              <w:r>
                <w:rPr/>
                <w:t>6.3A.4.</w:t>
              </w:r>
            </w:ins>
            <w:ins w:id="241" w:author="Danbo Fu (傅丹波)" w:date="2023-12-19T10:26:00Z">
              <w:r>
                <w:rPr/>
                <w:t>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42" w:author="Danbo Fu (傅丹波)" w:date="2023-12-19T10:25:00Z"/>
              </w:rPr>
            </w:pPr>
            <w:ins w:id="243" w:author="Danbo Fu (傅丹波)" w:date="2023-12-19T10:26:00Z">
              <w:r>
                <w:rPr>
                  <w:rFonts w:ascii="Arial" w:hAnsi="Arial" w:eastAsia="PMingLiU"/>
                  <w:color w:val="auto"/>
                  <w:sz w:val="18"/>
                  <w:highlight w:val="none"/>
                </w:rPr>
                <w:t>Aggregate power control tolerance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44" w:author="Danbo Fu (傅丹波)" w:date="2023-12-19T10:25:00Z"/>
                <w:lang w:eastAsia="ko-KR"/>
              </w:rPr>
            </w:pPr>
            <w:ins w:id="245" w:author="Danbo Fu (傅丹波)" w:date="2023-12-19T10:2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46" w:author="Danbo Fu (傅丹波)" w:date="2023-12-19T10:25:00Z"/>
                <w:lang w:eastAsia="ko-KR"/>
              </w:rPr>
            </w:pPr>
            <w:ins w:id="247" w:author="Danbo Fu (傅丹波)" w:date="2023-12-19T10:2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48" w:author="Danbo Fu (傅丹波)" w:date="2023-12-19T10:25:00Z"/>
                <w:lang w:eastAsia="zh-CN"/>
              </w:rPr>
            </w:pPr>
            <w:ins w:id="249" w:author="Danbo Fu (傅丹波)" w:date="2023-12-19T10:2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0" w:author="Danbo Fu (傅丹波)" w:date="2023-12-19T10:25:00Z"/>
                <w:lang w:eastAsia="zh-CN"/>
              </w:rPr>
            </w:pPr>
            <w:ins w:id="251" w:author="Danbo Fu (傅丹波)" w:date="2023-12-19T10:2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2" w:author="Danbo Fu (傅丹波)" w:date="2023-12-19T10:25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3" w:author="Danbo Fu (傅丹波)" w:date="2023-12-19T10:2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4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5" w:author="Danbo Fu (傅丹波)" w:date="2023-12-15T13:43:00Z"/>
                <w:bCs/>
              </w:rPr>
            </w:pPr>
            <w:ins w:id="256" w:author="Danbo Fu (傅丹波)" w:date="2023-12-15T13:45:00Z">
              <w:r>
                <w:rPr/>
                <w:t>6.3B.1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57" w:author="Danbo Fu (傅丹波)" w:date="2023-12-15T13:43:00Z"/>
                <w:bCs/>
              </w:rPr>
            </w:pPr>
            <w:ins w:id="258" w:author="Danbo Fu (傅丹波)" w:date="2023-12-15T13:45:00Z">
              <w:r>
                <w:rPr/>
                <w:t>UE Minimum output power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59" w:author="Danbo Fu (傅丹波)" w:date="2023-12-15T13:43:00Z"/>
              </w:rPr>
            </w:pPr>
            <w:ins w:id="260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61" w:author="Danbo Fu (傅丹波)" w:date="2023-12-15T13:43:00Z"/>
              </w:rPr>
            </w:pPr>
            <w:ins w:id="262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63" w:author="Danbo Fu (傅丹波)" w:date="2023-12-15T13:43:00Z"/>
              </w:rPr>
            </w:pPr>
            <w:ins w:id="264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65" w:author="Danbo Fu (傅丹波)" w:date="2023-12-15T13:43:00Z"/>
              </w:rPr>
            </w:pPr>
            <w:ins w:id="266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67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68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9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70" w:author="Danbo Fu (傅丹波)" w:date="2023-12-15T13:43:00Z"/>
                <w:bCs/>
              </w:rPr>
            </w:pPr>
            <w:ins w:id="271" w:author="Danbo Fu (傅丹波)" w:date="2023-12-15T13:45:00Z">
              <w:r>
                <w:rPr/>
                <w:t>6.3B.2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72" w:author="Danbo Fu (傅丹波)" w:date="2023-12-15T13:43:00Z"/>
                <w:bCs/>
              </w:rPr>
            </w:pPr>
            <w:ins w:id="273" w:author="Danbo Fu (傅丹波)" w:date="2023-12-15T13:45:00Z">
              <w:r>
                <w:rPr/>
                <w:t>Transmit OFF power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74" w:author="Danbo Fu (傅丹波)" w:date="2023-12-15T13:43:00Z"/>
              </w:rPr>
            </w:pPr>
            <w:ins w:id="275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76" w:author="Danbo Fu (傅丹波)" w:date="2023-12-15T13:43:00Z"/>
              </w:rPr>
            </w:pPr>
            <w:ins w:id="277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78" w:author="Danbo Fu (傅丹波)" w:date="2023-12-15T13:43:00Z"/>
              </w:rPr>
            </w:pPr>
            <w:ins w:id="279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0" w:author="Danbo Fu (傅丹波)" w:date="2023-12-15T13:43:00Z"/>
              </w:rPr>
            </w:pPr>
            <w:ins w:id="281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2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3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4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5" w:author="Danbo Fu (傅丹波)" w:date="2023-12-15T13:43:00Z"/>
                <w:bCs/>
              </w:rPr>
            </w:pPr>
            <w:ins w:id="286" w:author="Danbo Fu (傅丹波)" w:date="2023-12-15T13:45:00Z">
              <w:r>
                <w:rPr/>
                <w:t>6.3B.3.1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7" w:author="Danbo Fu (傅丹波)" w:date="2023-12-15T13:43:00Z"/>
                <w:bCs/>
              </w:rPr>
            </w:pPr>
            <w:ins w:id="288" w:author="Danbo Fu (傅丹波)" w:date="2023-12-15T13:45:00Z">
              <w:r>
                <w:rPr>
                  <w:lang w:eastAsia="zh-TW"/>
                </w:rPr>
                <w:t>General ON/OFF time mask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89" w:author="Danbo Fu (傅丹波)" w:date="2023-12-15T13:43:00Z"/>
              </w:rPr>
            </w:pPr>
            <w:ins w:id="290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91" w:author="Danbo Fu (傅丹波)" w:date="2023-12-15T13:43:00Z"/>
              </w:rPr>
            </w:pPr>
            <w:ins w:id="292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93" w:author="Danbo Fu (傅丹波)" w:date="2023-12-15T13:43:00Z"/>
              </w:rPr>
            </w:pPr>
            <w:ins w:id="294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95" w:author="Danbo Fu (傅丹波)" w:date="2023-12-15T13:43:00Z"/>
              </w:rPr>
            </w:pPr>
            <w:ins w:id="296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97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98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9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00" w:author="Danbo Fu (傅丹波)" w:date="2023-12-15T13:43:00Z"/>
                <w:bCs/>
              </w:rPr>
            </w:pPr>
            <w:ins w:id="301" w:author="Danbo Fu (傅丹波)" w:date="2023-12-15T13:45:00Z">
              <w:r>
                <w:rPr/>
                <w:t>6.3B.3.2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02" w:author="Danbo Fu (傅丹波)" w:date="2023-12-15T13:43:00Z"/>
                <w:bCs/>
              </w:rPr>
            </w:pPr>
            <w:ins w:id="303" w:author="Danbo Fu (傅丹波)" w:date="2023-12-15T13:45:00Z">
              <w:r>
                <w:rPr>
                  <w:lang w:eastAsia="zh-TW"/>
                </w:rPr>
                <w:t>NPRACH time mask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04" w:author="Danbo Fu (傅丹波)" w:date="2023-12-15T13:43:00Z"/>
              </w:rPr>
            </w:pPr>
            <w:ins w:id="305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06" w:author="Danbo Fu (傅丹波)" w:date="2023-12-15T13:43:00Z"/>
              </w:rPr>
            </w:pPr>
            <w:ins w:id="307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08" w:author="Danbo Fu (傅丹波)" w:date="2023-12-15T13:43:00Z"/>
              </w:rPr>
            </w:pPr>
            <w:ins w:id="309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10" w:author="Danbo Fu (傅丹波)" w:date="2023-12-15T13:43:00Z"/>
              </w:rPr>
            </w:pPr>
            <w:ins w:id="311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12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13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4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15" w:author="Danbo Fu (傅丹波)" w:date="2023-12-15T13:43:00Z"/>
                <w:bCs/>
              </w:rPr>
            </w:pPr>
            <w:ins w:id="316" w:author="Danbo Fu (傅丹波)" w:date="2023-12-15T13:45:00Z">
              <w:r>
                <w:rPr/>
                <w:t>6.3B.4.1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17" w:author="Danbo Fu (傅丹波)" w:date="2023-12-15T13:43:00Z"/>
                <w:bCs/>
              </w:rPr>
            </w:pPr>
            <w:ins w:id="318" w:author="Danbo Fu (傅丹波)" w:date="2023-12-15T13:45:00Z">
              <w:r>
                <w:rPr/>
                <w:t>Power Control Absolute power tolerance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19" w:author="Danbo Fu (傅丹波)" w:date="2023-12-15T13:43:00Z"/>
              </w:rPr>
            </w:pPr>
            <w:ins w:id="320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21" w:author="Danbo Fu (傅丹波)" w:date="2023-12-15T13:43:00Z"/>
              </w:rPr>
            </w:pPr>
            <w:ins w:id="322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23" w:author="Danbo Fu (傅丹波)" w:date="2023-12-15T13:43:00Z"/>
              </w:rPr>
            </w:pPr>
            <w:ins w:id="324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25" w:author="Danbo Fu (傅丹波)" w:date="2023-12-15T13:43:00Z"/>
              </w:rPr>
            </w:pPr>
            <w:ins w:id="326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27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28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9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30" w:author="Danbo Fu (傅丹波)" w:date="2023-12-15T13:43:00Z"/>
                <w:bCs/>
              </w:rPr>
            </w:pPr>
            <w:ins w:id="331" w:author="Danbo Fu (傅丹波)" w:date="2023-12-15T13:45:00Z">
              <w:r>
                <w:rPr/>
                <w:t>6.3B.4.2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32" w:author="Danbo Fu (傅丹波)" w:date="2023-12-15T13:43:00Z"/>
                <w:bCs/>
              </w:rPr>
            </w:pPr>
            <w:ins w:id="333" w:author="Danbo Fu (傅丹波)" w:date="2023-12-15T13:45:00Z">
              <w:r>
                <w:rPr/>
                <w:t>Power Control Absolute power tolerance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34" w:author="Danbo Fu (傅丹波)" w:date="2023-12-15T13:43:00Z"/>
              </w:rPr>
            </w:pPr>
            <w:ins w:id="335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36" w:author="Danbo Fu (傅丹波)" w:date="2023-12-15T13:43:00Z"/>
              </w:rPr>
            </w:pPr>
            <w:ins w:id="337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38" w:author="Danbo Fu (傅丹波)" w:date="2023-12-15T13:43:00Z"/>
              </w:rPr>
            </w:pPr>
            <w:ins w:id="339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40" w:author="Danbo Fu (傅丹波)" w:date="2023-12-15T13:43:00Z"/>
              </w:rPr>
            </w:pPr>
            <w:ins w:id="341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42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43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4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45" w:author="Danbo Fu (傅丹波)" w:date="2023-12-15T13:43:00Z"/>
                <w:bCs/>
              </w:rPr>
            </w:pPr>
            <w:ins w:id="346" w:author="Danbo Fu (傅丹波)" w:date="2023-12-15T13:45:00Z">
              <w:r>
                <w:rPr>
                  <w:bCs/>
                </w:rPr>
                <w:t>6.4A.2.1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47" w:author="Danbo Fu (傅丹波)" w:date="2023-12-15T13:43:00Z"/>
                <w:bCs/>
              </w:rPr>
            </w:pPr>
            <w:ins w:id="348" w:author="Danbo Fu (傅丹波)" w:date="2023-12-15T13:45:00Z">
              <w:r>
                <w:rPr/>
                <w:t>Error Vector Magnitude (EVM)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49" w:author="Danbo Fu (傅丹波)" w:date="2023-12-15T13:43:00Z"/>
              </w:rPr>
            </w:pPr>
            <w:ins w:id="350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51" w:author="Danbo Fu (傅丹波)" w:date="2023-12-15T13:43:00Z"/>
              </w:rPr>
            </w:pPr>
            <w:ins w:id="352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53" w:author="Danbo Fu (傅丹波)" w:date="2023-12-15T13:43:00Z"/>
              </w:rPr>
            </w:pPr>
            <w:ins w:id="354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55" w:author="Danbo Fu (傅丹波)" w:date="2023-12-15T13:43:00Z"/>
              </w:rPr>
            </w:pPr>
            <w:ins w:id="356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57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58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59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60" w:author="Danbo Fu (傅丹波)" w:date="2023-12-15T13:43:00Z"/>
                <w:bCs/>
              </w:rPr>
            </w:pPr>
            <w:ins w:id="361" w:author="Danbo Fu (傅丹波)" w:date="2023-12-15T13:45:00Z">
              <w:r>
                <w:rPr>
                  <w:rFonts w:hint="eastAsia"/>
                  <w:bCs/>
                </w:rPr>
                <w:t>6</w:t>
              </w:r>
            </w:ins>
            <w:ins w:id="362" w:author="Danbo Fu (傅丹波)" w:date="2023-12-15T13:45:00Z">
              <w:r>
                <w:rPr>
                  <w:bCs/>
                </w:rPr>
                <w:t>.4A.2.2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63" w:author="Danbo Fu (傅丹波)" w:date="2023-12-15T13:43:00Z"/>
                <w:bCs/>
              </w:rPr>
            </w:pPr>
            <w:ins w:id="364" w:author="Danbo Fu (傅丹波)" w:date="2023-12-15T13:45:00Z">
              <w:r>
                <w:rPr>
                  <w:bCs/>
                </w:rPr>
                <w:t>Carrier leakage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65" w:author="Danbo Fu (傅丹波)" w:date="2023-12-15T13:43:00Z"/>
              </w:rPr>
            </w:pPr>
            <w:ins w:id="366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67" w:author="Danbo Fu (傅丹波)" w:date="2023-12-15T13:43:00Z"/>
              </w:rPr>
            </w:pPr>
            <w:ins w:id="368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69" w:author="Danbo Fu (傅丹波)" w:date="2023-12-15T13:43:00Z"/>
              </w:rPr>
            </w:pPr>
            <w:ins w:id="370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71" w:author="Danbo Fu (傅丹波)" w:date="2023-12-15T13:43:00Z"/>
              </w:rPr>
            </w:pPr>
            <w:ins w:id="372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73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74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75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76" w:author="Danbo Fu (傅丹波)" w:date="2023-12-15T13:43:00Z"/>
                <w:bCs/>
              </w:rPr>
            </w:pPr>
            <w:ins w:id="377" w:author="Danbo Fu (傅丹波)" w:date="2023-12-15T13:45:00Z">
              <w:r>
                <w:rPr>
                  <w:bCs/>
                </w:rPr>
                <w:t>6.4A.2.3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78" w:author="Danbo Fu (傅丹波)" w:date="2023-12-15T13:43:00Z"/>
                <w:bCs/>
              </w:rPr>
            </w:pPr>
            <w:ins w:id="379" w:author="Danbo Fu (傅丹波)" w:date="2023-12-15T13:45:00Z">
              <w:r>
                <w:rPr>
                  <w:bCs/>
                </w:rPr>
                <w:t>In-band emissions for non allocated RB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80" w:author="Danbo Fu (傅丹波)" w:date="2023-12-15T13:43:00Z"/>
              </w:rPr>
            </w:pPr>
            <w:ins w:id="381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82" w:author="Danbo Fu (傅丹波)" w:date="2023-12-15T13:43:00Z"/>
              </w:rPr>
            </w:pPr>
            <w:ins w:id="383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84" w:author="Danbo Fu (傅丹波)" w:date="2023-12-15T13:43:00Z"/>
              </w:rPr>
            </w:pPr>
            <w:ins w:id="385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86" w:author="Danbo Fu (傅丹波)" w:date="2023-12-15T13:43:00Z"/>
              </w:rPr>
            </w:pPr>
            <w:ins w:id="387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88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89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90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91" w:author="Danbo Fu (傅丹波)" w:date="2023-12-15T13:43:00Z"/>
                <w:bCs/>
              </w:rPr>
            </w:pPr>
            <w:ins w:id="392" w:author="Danbo Fu (傅丹波)" w:date="2023-12-15T13:45:00Z">
              <w:r>
                <w:rPr>
                  <w:bCs/>
                </w:rPr>
                <w:t>6.4A.2.4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93" w:author="Danbo Fu (傅丹波)" w:date="2023-12-15T13:43:00Z"/>
                <w:bCs/>
              </w:rPr>
            </w:pPr>
            <w:ins w:id="394" w:author="Danbo Fu (傅丹波)" w:date="2023-12-15T13:45:00Z">
              <w:r>
                <w:rPr>
                  <w:bCs/>
                </w:rPr>
                <w:t>EVM equalizer spectrum flatness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95" w:author="Danbo Fu (傅丹波)" w:date="2023-12-15T13:43:00Z"/>
              </w:rPr>
            </w:pPr>
            <w:ins w:id="396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97" w:author="Danbo Fu (傅丹波)" w:date="2023-12-15T13:43:00Z"/>
              </w:rPr>
            </w:pPr>
            <w:ins w:id="398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99" w:author="Danbo Fu (傅丹波)" w:date="2023-12-15T13:43:00Z"/>
              </w:rPr>
            </w:pPr>
            <w:ins w:id="400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01" w:author="Danbo Fu (傅丹波)" w:date="2023-12-15T13:43:00Z"/>
              </w:rPr>
            </w:pPr>
            <w:ins w:id="402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03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04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05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06" w:author="Danbo Fu (傅丹波)" w:date="2023-12-15T13:44:00Z"/>
                <w:bCs/>
              </w:rPr>
            </w:pPr>
            <w:ins w:id="407" w:author="Danbo Fu (傅丹波)" w:date="2023-12-15T13:45:00Z">
              <w:r>
                <w:rPr>
                  <w:bCs/>
                </w:rPr>
                <w:t>6.4B.2.1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08" w:author="Danbo Fu (傅丹波)" w:date="2023-12-15T13:44:00Z"/>
                <w:bCs/>
              </w:rPr>
            </w:pPr>
            <w:ins w:id="409" w:author="Danbo Fu (傅丹波)" w:date="2023-12-15T13:45:00Z">
              <w:r>
                <w:rPr>
                  <w:bCs/>
                </w:rPr>
                <w:t>Error Vector Magnitude (EVM)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10" w:author="Danbo Fu (傅丹波)" w:date="2023-12-15T13:44:00Z"/>
              </w:rPr>
            </w:pPr>
            <w:ins w:id="411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12" w:author="Danbo Fu (傅丹波)" w:date="2023-12-15T13:44:00Z"/>
              </w:rPr>
            </w:pPr>
            <w:ins w:id="413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14" w:author="Danbo Fu (傅丹波)" w:date="2023-12-15T13:44:00Z"/>
              </w:rPr>
            </w:pPr>
            <w:ins w:id="415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16" w:author="Danbo Fu (傅丹波)" w:date="2023-12-15T13:44:00Z"/>
              </w:rPr>
            </w:pPr>
            <w:ins w:id="417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18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19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20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21" w:author="Danbo Fu (傅丹波)" w:date="2023-12-15T13:44:00Z"/>
                <w:bCs/>
              </w:rPr>
            </w:pPr>
            <w:ins w:id="422" w:author="Danbo Fu (傅丹波)" w:date="2023-12-15T13:45:00Z">
              <w:r>
                <w:rPr>
                  <w:bCs/>
                </w:rPr>
                <w:t>6.4B.2.2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23" w:author="Danbo Fu (傅丹波)" w:date="2023-12-15T13:44:00Z"/>
                <w:bCs/>
              </w:rPr>
            </w:pPr>
            <w:ins w:id="424" w:author="Danbo Fu (傅丹波)" w:date="2023-12-15T13:45:00Z">
              <w:r>
                <w:rPr>
                  <w:bCs/>
                </w:rPr>
                <w:t>Carrier leakage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25" w:author="Danbo Fu (傅丹波)" w:date="2023-12-15T13:44:00Z"/>
              </w:rPr>
            </w:pPr>
            <w:ins w:id="426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27" w:author="Danbo Fu (傅丹波)" w:date="2023-12-15T13:44:00Z"/>
              </w:rPr>
            </w:pPr>
            <w:ins w:id="428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29" w:author="Danbo Fu (傅丹波)" w:date="2023-12-15T13:44:00Z"/>
              </w:rPr>
            </w:pPr>
            <w:ins w:id="430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31" w:author="Danbo Fu (傅丹波)" w:date="2023-12-15T13:44:00Z"/>
              </w:rPr>
            </w:pPr>
            <w:ins w:id="432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33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34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35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36" w:author="Danbo Fu (傅丹波)" w:date="2023-12-15T13:44:00Z"/>
                <w:bCs/>
              </w:rPr>
            </w:pPr>
            <w:ins w:id="437" w:author="Danbo Fu (傅丹波)" w:date="2023-12-15T13:45:00Z">
              <w:r>
                <w:rPr>
                  <w:bCs/>
                </w:rPr>
                <w:t>6.4B.2.3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38" w:author="Danbo Fu (傅丹波)" w:date="2023-12-15T13:44:00Z"/>
                <w:bCs/>
              </w:rPr>
            </w:pPr>
            <w:ins w:id="439" w:author="Danbo Fu (傅丹波)" w:date="2023-12-15T13:45:00Z">
              <w:r>
                <w:rPr>
                  <w:bCs/>
                </w:rPr>
                <w:t>In-band emissions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40" w:author="Danbo Fu (傅丹波)" w:date="2023-12-15T13:44:00Z"/>
              </w:rPr>
            </w:pPr>
            <w:ins w:id="441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2" w:author="Danbo Fu (傅丹波)" w:date="2023-12-15T13:44:00Z"/>
              </w:rPr>
            </w:pPr>
            <w:ins w:id="443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4" w:author="Danbo Fu (傅丹波)" w:date="2023-12-15T13:44:00Z"/>
              </w:rPr>
            </w:pPr>
            <w:ins w:id="445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6" w:author="Danbo Fu (傅丹波)" w:date="2023-12-15T13:44:00Z"/>
              </w:rPr>
            </w:pPr>
            <w:ins w:id="447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8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9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0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51" w:author="Danbo Fu (傅丹波)" w:date="2023-12-15T13:44:00Z"/>
                <w:bCs/>
              </w:rPr>
            </w:pPr>
            <w:ins w:id="452" w:author="Danbo Fu (傅丹波)" w:date="2023-12-15T13:45:00Z">
              <w:r>
                <w:rPr>
                  <w:bCs/>
                </w:rPr>
                <w:t>6.5A.2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53" w:author="Danbo Fu (傅丹波)" w:date="2023-12-15T13:44:00Z"/>
                <w:bCs/>
              </w:rPr>
            </w:pPr>
            <w:ins w:id="454" w:author="Danbo Fu (傅丹波)" w:date="2023-12-15T13:45:00Z">
              <w:r>
                <w:rPr>
                  <w:bCs/>
                </w:rPr>
                <w:t>Occupied bandwidth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55" w:author="Danbo Fu (傅丹波)" w:date="2023-12-15T13:44:00Z"/>
              </w:rPr>
            </w:pPr>
            <w:ins w:id="456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57" w:author="Danbo Fu (傅丹波)" w:date="2023-12-15T13:44:00Z"/>
              </w:rPr>
            </w:pPr>
            <w:ins w:id="458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59" w:author="Danbo Fu (傅丹波)" w:date="2023-12-15T13:44:00Z"/>
              </w:rPr>
            </w:pPr>
            <w:ins w:id="460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1" w:author="Danbo Fu (傅丹波)" w:date="2023-12-15T13:44:00Z"/>
              </w:rPr>
            </w:pPr>
            <w:ins w:id="462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3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4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65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6" w:author="Danbo Fu (傅丹波)" w:date="2023-12-15T13:44:00Z"/>
                <w:bCs/>
              </w:rPr>
            </w:pPr>
            <w:ins w:id="467" w:author="Danbo Fu (傅丹波)" w:date="2023-12-15T13:45:00Z">
              <w:r>
                <w:rPr>
                  <w:rFonts w:hint="default" w:ascii="Arial" w:hAnsi="Arial" w:eastAsia="PMingLiU"/>
                  <w:bCs/>
                  <w:color w:val="auto"/>
                  <w:rPrChange w:id="468" w:author="CMCC-Luyang Zhao" w:date="2023-12-21T16:27:33Z">
                    <w:rPr>
                      <w:rFonts w:hint="eastAsia" w:ascii="等线" w:hAnsi="等线" w:eastAsia="等线"/>
                      <w:color w:val="000000"/>
                    </w:rPr>
                  </w:rPrChange>
                </w:rPr>
                <w:t xml:space="preserve">6.5A.3.2 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9" w:author="Danbo Fu (傅丹波)" w:date="2023-12-15T13:44:00Z"/>
                <w:bCs/>
              </w:rPr>
            </w:pPr>
            <w:ins w:id="470" w:author="Danbo Fu (傅丹波)" w:date="2023-12-15T13:45:00Z">
              <w:r>
                <w:rPr/>
                <w:t>Spectrum emission mask</w:t>
              </w:r>
            </w:ins>
            <w:ins w:id="471" w:author="Danbo Fu (傅丹波)" w:date="2023-12-15T13:45:00Z">
              <w:r>
                <w:rPr>
                  <w:rFonts w:hint="eastAsia"/>
                </w:rPr>
                <w:t xml:space="preserve">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72" w:author="Danbo Fu (傅丹波)" w:date="2023-12-15T13:44:00Z"/>
              </w:rPr>
            </w:pPr>
            <w:ins w:id="473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74" w:author="Danbo Fu (傅丹波)" w:date="2023-12-15T13:44:00Z"/>
              </w:rPr>
            </w:pPr>
            <w:ins w:id="475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76" w:author="Danbo Fu (傅丹波)" w:date="2023-12-15T13:44:00Z"/>
              </w:rPr>
            </w:pPr>
            <w:ins w:id="477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78" w:author="Danbo Fu (傅丹波)" w:date="2023-12-15T13:44:00Z"/>
              </w:rPr>
            </w:pPr>
            <w:ins w:id="479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80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81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82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83" w:author="Danbo Fu (傅丹波)" w:date="2023-12-15T13:44:00Z"/>
                <w:bCs/>
              </w:rPr>
            </w:pPr>
            <w:ins w:id="484" w:author="Danbo Fu (傅丹波)" w:date="2023-12-15T13:45:00Z">
              <w:r>
                <w:rPr>
                  <w:bCs/>
                </w:rPr>
                <w:t>6.5A.3.4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85" w:author="Danbo Fu (傅丹波)" w:date="2023-12-15T13:44:00Z"/>
                <w:bCs/>
              </w:rPr>
            </w:pPr>
            <w:ins w:id="486" w:author="Danbo Fu (傅丹波)" w:date="2023-12-15T13:45:00Z">
              <w:r>
                <w:rPr>
                  <w:bCs/>
                </w:rPr>
                <w:t>Adjacent Channel Leakage Ratio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87" w:author="Danbo Fu (傅丹波)" w:date="2023-12-15T13:44:00Z"/>
              </w:rPr>
            </w:pPr>
            <w:ins w:id="488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89" w:author="Danbo Fu (傅丹波)" w:date="2023-12-15T13:44:00Z"/>
              </w:rPr>
            </w:pPr>
            <w:ins w:id="490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91" w:author="Danbo Fu (傅丹波)" w:date="2023-12-15T13:44:00Z"/>
              </w:rPr>
            </w:pPr>
            <w:ins w:id="492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93" w:author="Danbo Fu (傅丹波)" w:date="2023-12-15T13:44:00Z"/>
              </w:rPr>
            </w:pPr>
            <w:ins w:id="494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95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96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97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98" w:author="Danbo Fu (傅丹波)" w:date="2023-12-15T13:43:00Z"/>
                <w:bCs/>
              </w:rPr>
            </w:pPr>
            <w:ins w:id="499" w:author="Danbo Fu (傅丹波)" w:date="2023-12-15T13:45:00Z">
              <w:r>
                <w:rPr>
                  <w:rFonts w:hint="default" w:ascii="Arial" w:hAnsi="Arial" w:eastAsia="PMingLiU"/>
                  <w:bCs/>
                  <w:color w:val="auto"/>
                  <w:rPrChange w:id="500" w:author="CMCC-Luyang Zhao" w:date="2023-12-21T16:27:42Z">
                    <w:rPr>
                      <w:rFonts w:hint="eastAsia" w:ascii="等线" w:hAnsi="等线" w:eastAsia="等线"/>
                      <w:color w:val="000000"/>
                    </w:rPr>
                  </w:rPrChange>
                </w:rPr>
                <w:t>6.5A.4.2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01" w:author="Danbo Fu (傅丹波)" w:date="2023-12-15T13:43:00Z"/>
                <w:bCs/>
              </w:rPr>
            </w:pPr>
            <w:ins w:id="502" w:author="Danbo Fu (傅丹波)" w:date="2023-12-15T13:45:00Z">
              <w:r>
                <w:rPr/>
                <w:t>Transmitter Spurious emissions</w:t>
              </w:r>
            </w:ins>
            <w:ins w:id="503" w:author="Danbo Fu (傅丹波)" w:date="2023-12-15T13:45:00Z">
              <w:r>
                <w:rPr>
                  <w:rFonts w:hint="eastAsia"/>
                </w:rPr>
                <w:t xml:space="preserve">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04" w:author="Danbo Fu (傅丹波)" w:date="2023-12-15T13:43:00Z"/>
              </w:rPr>
            </w:pPr>
            <w:ins w:id="505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06" w:author="Danbo Fu (傅丹波)" w:date="2023-12-15T13:43:00Z"/>
              </w:rPr>
            </w:pPr>
            <w:ins w:id="507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08" w:author="Danbo Fu (傅丹波)" w:date="2023-12-15T13:43:00Z"/>
              </w:rPr>
            </w:pPr>
            <w:ins w:id="509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10" w:author="Danbo Fu (傅丹波)" w:date="2023-12-15T13:43:00Z"/>
              </w:rPr>
            </w:pPr>
            <w:ins w:id="511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12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13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14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15" w:author="Danbo Fu (傅丹波)" w:date="2023-12-15T13:43:00Z"/>
                <w:bCs/>
              </w:rPr>
            </w:pPr>
            <w:ins w:id="516" w:author="Danbo Fu (傅丹波)" w:date="2023-12-15T13:45:00Z">
              <w:r>
                <w:rPr>
                  <w:bCs/>
                </w:rPr>
                <w:t>6.5A.4.3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17" w:author="Danbo Fu (傅丹波)" w:date="2023-12-15T13:43:00Z"/>
                <w:bCs/>
              </w:rPr>
            </w:pPr>
            <w:ins w:id="518" w:author="Danbo Fu (傅丹波)" w:date="2023-12-15T13:45:00Z">
              <w:r>
                <w:rPr>
                  <w:bCs/>
                </w:rPr>
                <w:t>Spurious emission band UE co-existence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19" w:author="Danbo Fu (傅丹波)" w:date="2023-12-15T13:43:00Z"/>
              </w:rPr>
            </w:pPr>
            <w:ins w:id="520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21" w:author="Danbo Fu (傅丹波)" w:date="2023-12-15T13:43:00Z"/>
              </w:rPr>
            </w:pPr>
            <w:ins w:id="522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23" w:author="Danbo Fu (傅丹波)" w:date="2023-12-15T13:43:00Z"/>
              </w:rPr>
            </w:pPr>
            <w:ins w:id="524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25" w:author="Danbo Fu (傅丹波)" w:date="2023-12-15T13:43:00Z"/>
              </w:rPr>
            </w:pPr>
            <w:ins w:id="526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27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28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29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30" w:author="Danbo Fu (傅丹波)" w:date="2023-12-15T13:43:00Z"/>
                <w:bCs/>
              </w:rPr>
            </w:pPr>
            <w:ins w:id="531" w:author="Danbo Fu (傅丹波)" w:date="2023-12-15T13:45:00Z">
              <w:r>
                <w:rPr>
                  <w:rFonts w:hint="default" w:ascii="Arial" w:hAnsi="Arial" w:eastAsia="PMingLiU"/>
                  <w:bCs/>
                  <w:color w:val="auto"/>
                  <w:rPrChange w:id="532" w:author="CMCC-Luyang Zhao" w:date="2023-12-21T16:27:42Z">
                    <w:rPr>
                      <w:rFonts w:hint="eastAsia" w:ascii="等线" w:hAnsi="等线" w:eastAsia="等线"/>
                      <w:color w:val="000000"/>
                    </w:rPr>
                  </w:rPrChange>
                </w:rPr>
                <w:t xml:space="preserve">6.5A.4.4 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33" w:author="Danbo Fu (傅丹波)" w:date="2023-12-15T13:43:00Z"/>
                <w:bCs/>
              </w:rPr>
            </w:pPr>
            <w:ins w:id="534" w:author="Danbo Fu (傅丹波)" w:date="2023-12-15T13:45:00Z">
              <w:r>
                <w:rPr>
                  <w:bCs/>
                </w:rPr>
                <w:t>Additional spurious emissions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35" w:author="Danbo Fu (傅丹波)" w:date="2023-12-15T13:43:00Z"/>
              </w:rPr>
            </w:pPr>
            <w:ins w:id="536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37" w:author="Danbo Fu (傅丹波)" w:date="2023-12-15T13:43:00Z"/>
              </w:rPr>
            </w:pPr>
            <w:ins w:id="538" w:author="Danbo Fu (傅丹波)" w:date="2023-12-15T13:45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39" w:author="Danbo Fu (傅丹波)" w:date="2023-12-15T13:43:00Z"/>
              </w:rPr>
            </w:pPr>
            <w:ins w:id="540" w:author="Danbo Fu (傅丹波)" w:date="2023-12-15T13:45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41" w:author="Danbo Fu (傅丹波)" w:date="2023-12-15T13:43:00Z"/>
              </w:rPr>
            </w:pPr>
            <w:ins w:id="542" w:author="Danbo Fu (傅丹波)" w:date="2023-12-15T13:45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43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44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45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46" w:author="Danbo Fu (傅丹波)" w:date="2023-12-15T13:43:00Z"/>
                <w:bCs/>
              </w:rPr>
            </w:pPr>
            <w:ins w:id="547" w:author="Danbo Fu (傅丹波)" w:date="2023-12-15T13:45:00Z">
              <w:r>
                <w:rPr>
                  <w:bCs/>
                </w:rPr>
                <w:t>6.5B.2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48" w:author="Danbo Fu (傅丹波)" w:date="2023-12-15T13:43:00Z"/>
                <w:bCs/>
              </w:rPr>
            </w:pPr>
            <w:ins w:id="549" w:author="Danbo Fu (傅丹波)" w:date="2023-12-15T13:45:00Z">
              <w:r>
                <w:rPr>
                  <w:bCs/>
                </w:rPr>
                <w:t>Occupied bandwidth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50" w:author="Danbo Fu (傅丹波)" w:date="2023-12-15T13:43:00Z"/>
              </w:rPr>
            </w:pPr>
            <w:ins w:id="551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52" w:author="Danbo Fu (傅丹波)" w:date="2023-12-15T13:43:00Z"/>
              </w:rPr>
            </w:pPr>
            <w:ins w:id="553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54" w:author="Danbo Fu (傅丹波)" w:date="2023-12-15T13:43:00Z"/>
              </w:rPr>
            </w:pPr>
            <w:ins w:id="555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56" w:author="Danbo Fu (傅丹波)" w:date="2023-12-15T13:43:00Z"/>
              </w:rPr>
            </w:pPr>
            <w:ins w:id="557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58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59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60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61" w:author="Danbo Fu (傅丹波)" w:date="2023-12-15T13:43:00Z"/>
                <w:bCs/>
              </w:rPr>
            </w:pPr>
            <w:ins w:id="562" w:author="Danbo Fu (傅丹波)" w:date="2023-12-15T13:45:00Z">
              <w:r>
                <w:rPr>
                  <w:bCs/>
                </w:rPr>
                <w:t>6.5B.3.2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63" w:author="Danbo Fu (傅丹波)" w:date="2023-12-15T13:43:00Z"/>
                <w:bCs/>
              </w:rPr>
            </w:pPr>
            <w:ins w:id="564" w:author="Danbo Fu (傅丹波)" w:date="2023-12-15T13:45:00Z">
              <w:r>
                <w:rPr>
                  <w:bCs/>
                </w:rPr>
                <w:t>Spectrum emission mask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65" w:author="Danbo Fu (傅丹波)" w:date="2023-12-15T13:43:00Z"/>
              </w:rPr>
            </w:pPr>
            <w:ins w:id="566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67" w:author="Danbo Fu (傅丹波)" w:date="2023-12-15T13:43:00Z"/>
              </w:rPr>
            </w:pPr>
            <w:ins w:id="568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69" w:author="Danbo Fu (傅丹波)" w:date="2023-12-15T13:43:00Z"/>
              </w:rPr>
            </w:pPr>
            <w:ins w:id="570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71" w:author="Danbo Fu (傅丹波)" w:date="2023-12-15T13:43:00Z"/>
              </w:rPr>
            </w:pPr>
            <w:ins w:id="572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73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74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75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76" w:author="Danbo Fu (傅丹波)" w:date="2023-12-15T13:43:00Z"/>
                <w:bCs/>
              </w:rPr>
            </w:pPr>
            <w:ins w:id="577" w:author="Danbo Fu (傅丹波)" w:date="2023-12-15T13:45:00Z">
              <w:r>
                <w:rPr>
                  <w:bCs/>
                </w:rPr>
                <w:t>6.5B.3.4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78" w:author="Danbo Fu (傅丹波)" w:date="2023-12-15T13:43:00Z"/>
                <w:bCs/>
              </w:rPr>
            </w:pPr>
            <w:ins w:id="579" w:author="Danbo Fu (傅丹波)" w:date="2023-12-15T13:45:00Z">
              <w:r>
                <w:rPr>
                  <w:bCs/>
                </w:rPr>
                <w:t>Adjacent Channel Leakage Ratio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80" w:author="Danbo Fu (傅丹波)" w:date="2023-12-15T13:43:00Z"/>
              </w:rPr>
            </w:pPr>
            <w:ins w:id="581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82" w:author="Danbo Fu (傅丹波)" w:date="2023-12-15T13:43:00Z"/>
              </w:rPr>
            </w:pPr>
            <w:ins w:id="583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84" w:author="Danbo Fu (傅丹波)" w:date="2023-12-15T13:43:00Z"/>
              </w:rPr>
            </w:pPr>
            <w:ins w:id="585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86" w:author="Danbo Fu (傅丹波)" w:date="2023-12-15T13:43:00Z"/>
              </w:rPr>
            </w:pPr>
            <w:ins w:id="587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88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89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90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91" w:author="Danbo Fu (傅丹波)" w:date="2023-12-15T13:44:00Z"/>
                <w:bCs/>
              </w:rPr>
            </w:pPr>
            <w:ins w:id="592" w:author="Danbo Fu (傅丹波)" w:date="2023-12-15T13:45:00Z">
              <w:r>
                <w:rPr>
                  <w:bCs/>
                </w:rPr>
                <w:t>6.5B.4.2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93" w:author="Danbo Fu (傅丹波)" w:date="2023-12-15T13:44:00Z"/>
                <w:bCs/>
              </w:rPr>
            </w:pPr>
            <w:ins w:id="594" w:author="Danbo Fu (傅丹波)" w:date="2023-12-15T13:45:00Z">
              <w:r>
                <w:rPr>
                  <w:bCs/>
                </w:rPr>
                <w:t>Transmitter Spurious emissions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95" w:author="Danbo Fu (傅丹波)" w:date="2023-12-15T13:44:00Z"/>
              </w:rPr>
            </w:pPr>
            <w:ins w:id="596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97" w:author="Danbo Fu (傅丹波)" w:date="2023-12-15T13:44:00Z"/>
              </w:rPr>
            </w:pPr>
            <w:ins w:id="598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99" w:author="Danbo Fu (傅丹波)" w:date="2023-12-15T13:44:00Z"/>
              </w:rPr>
            </w:pPr>
            <w:ins w:id="600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01" w:author="Danbo Fu (傅丹波)" w:date="2023-12-15T13:44:00Z"/>
              </w:rPr>
            </w:pPr>
            <w:ins w:id="602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03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04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05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06" w:author="Danbo Fu (傅丹波)" w:date="2023-12-15T13:44:00Z"/>
                <w:bCs/>
              </w:rPr>
            </w:pPr>
            <w:ins w:id="607" w:author="Danbo Fu (傅丹波)" w:date="2023-12-15T13:45:00Z">
              <w:r>
                <w:rPr>
                  <w:bCs/>
                </w:rPr>
                <w:t>6.5B.4.3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08" w:author="Danbo Fu (傅丹波)" w:date="2023-12-15T13:44:00Z"/>
                <w:bCs/>
              </w:rPr>
            </w:pPr>
            <w:ins w:id="609" w:author="Danbo Fu (傅丹波)" w:date="2023-12-15T13:45:00Z">
              <w:r>
                <w:rPr>
                  <w:bCs/>
                </w:rPr>
                <w:t>Spurious emission band UE co-existence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10" w:author="Danbo Fu (傅丹波)" w:date="2023-12-15T13:44:00Z"/>
              </w:rPr>
            </w:pPr>
            <w:ins w:id="611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12" w:author="Danbo Fu (傅丹波)" w:date="2023-12-15T13:44:00Z"/>
              </w:rPr>
            </w:pPr>
            <w:ins w:id="613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14" w:author="Danbo Fu (傅丹波)" w:date="2023-12-15T13:44:00Z"/>
              </w:rPr>
            </w:pPr>
            <w:ins w:id="615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16" w:author="Danbo Fu (傅丹波)" w:date="2023-12-15T13:44:00Z"/>
              </w:rPr>
            </w:pPr>
            <w:ins w:id="617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18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19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20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21" w:author="Danbo Fu (傅丹波)" w:date="2023-12-15T13:44:00Z"/>
                <w:bCs/>
              </w:rPr>
            </w:pPr>
            <w:ins w:id="622" w:author="Danbo Fu (傅丹波)" w:date="2023-12-15T13:45:00Z">
              <w:r>
                <w:rPr>
                  <w:bCs/>
                </w:rPr>
                <w:t>6.5B.4.4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23" w:author="Danbo Fu (傅丹波)" w:date="2023-12-15T13:44:00Z"/>
                <w:bCs/>
              </w:rPr>
            </w:pPr>
            <w:ins w:id="624" w:author="Danbo Fu (傅丹波)" w:date="2023-12-15T13:45:00Z">
              <w:r>
                <w:rPr>
                  <w:bCs/>
                </w:rPr>
                <w:t>Additional spurious emissions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25" w:author="Danbo Fu (傅丹波)" w:date="2023-12-15T13:44:00Z"/>
              </w:rPr>
            </w:pPr>
            <w:ins w:id="626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27" w:author="Danbo Fu (傅丹波)" w:date="2023-12-15T13:44:00Z"/>
              </w:rPr>
            </w:pPr>
            <w:ins w:id="628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29" w:author="Danbo Fu (傅丹波)" w:date="2023-12-15T13:44:00Z"/>
              </w:rPr>
            </w:pPr>
            <w:ins w:id="630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31" w:author="Danbo Fu (傅丹波)" w:date="2023-12-15T13:44:00Z"/>
              </w:rPr>
            </w:pPr>
            <w:ins w:id="632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33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34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35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36" w:author="Danbo Fu (傅丹波)" w:date="2023-12-15T13:44:00Z"/>
                <w:bCs/>
              </w:rPr>
            </w:pPr>
            <w:ins w:id="637" w:author="Danbo Fu (傅丹波)" w:date="2023-12-15T13:45:00Z">
              <w:r>
                <w:rPr>
                  <w:bCs/>
                </w:rPr>
                <w:t>6.6B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38" w:author="Danbo Fu (傅丹波)" w:date="2023-12-15T13:44:00Z"/>
                <w:bCs/>
              </w:rPr>
            </w:pPr>
            <w:ins w:id="639" w:author="Danbo Fu (傅丹波)" w:date="2023-12-15T13:45:00Z">
              <w:r>
                <w:rPr>
                  <w:bCs/>
                </w:rPr>
                <w:t>Transmit intermodulation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40" w:author="Danbo Fu (傅丹波)" w:date="2023-12-15T13:44:00Z"/>
              </w:rPr>
            </w:pPr>
            <w:ins w:id="641" w:author="Danbo Fu (傅丹波)" w:date="2023-12-15T13:45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42" w:author="Danbo Fu (傅丹波)" w:date="2023-12-15T13:44:00Z"/>
              </w:rPr>
            </w:pPr>
            <w:ins w:id="643" w:author="Danbo Fu (傅丹波)" w:date="2023-12-15T13:45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44" w:author="Danbo Fu (傅丹波)" w:date="2023-12-15T13:44:00Z"/>
              </w:rPr>
            </w:pPr>
            <w:ins w:id="645" w:author="Danbo Fu (傅丹波)" w:date="2023-12-15T13:45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46" w:author="Danbo Fu (傅丹波)" w:date="2023-12-15T13:44:00Z"/>
              </w:rPr>
            </w:pPr>
            <w:ins w:id="647" w:author="Danbo Fu (傅丹波)" w:date="2023-12-15T13:45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48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49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51" w:author="CMCC-Luyang Zhao" w:date="2023-12-21T16:09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650" w:author="Danbo Fu (傅丹波)" w:date="2023-12-15T13:44:00Z"/>
          <w:trPrChange w:id="651" w:author="CMCC-Luyang Zhao" w:date="2023-12-21T16:09:28Z">
            <w:trPr>
              <w:jc w:val="center"/>
            </w:trPr>
          </w:trPrChange>
        </w:trPr>
        <w:tc>
          <w:tcPr>
            <w:tcW w:w="1445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652" w:author="CMCC-Luyang Zhao" w:date="2023-12-21T16:09:28Z">
              <w:tcPr>
                <w:tcW w:w="14456" w:type="dxa"/>
                <w:gridSpan w:val="8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6"/>
              <w:rPr>
                <w:ins w:id="653" w:author="Danbo Fu (傅丹波)" w:date="2023-12-15T13:44:00Z"/>
              </w:rPr>
            </w:pPr>
            <w:ins w:id="654" w:author="CMCC-Luyang Zhao" w:date="2023-12-21T16:09:55Z">
              <w:r>
                <w:rPr>
                  <w:b/>
                </w:rPr>
                <w:t>Receiver Characteristics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55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56" w:author="Danbo Fu (傅丹波)" w:date="2023-12-15T13:44:00Z"/>
                <w:bCs/>
              </w:rPr>
            </w:pPr>
            <w:ins w:id="657" w:author="Danbo Fu (傅丹波)" w:date="2023-12-15T13:46:00Z">
              <w:r>
                <w:rPr>
                  <w:bCs/>
                </w:rPr>
                <w:t>7.3A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58" w:author="Danbo Fu (傅丹波)" w:date="2023-12-15T13:44:00Z"/>
                <w:bCs/>
              </w:rPr>
            </w:pPr>
            <w:ins w:id="659" w:author="Danbo Fu (傅丹波)" w:date="2023-12-15T13:46:00Z">
              <w:r>
                <w:rPr/>
                <w:t>Reference sensitivity power level for UE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60" w:author="Danbo Fu (傅丹波)" w:date="2023-12-15T13:44:00Z"/>
              </w:rPr>
            </w:pPr>
            <w:ins w:id="661" w:author="Danbo Fu (傅丹波)" w:date="2023-12-15T13:46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62" w:author="Danbo Fu (傅丹波)" w:date="2023-12-15T13:44:00Z"/>
              </w:rPr>
            </w:pPr>
            <w:ins w:id="663" w:author="Danbo Fu (傅丹波)" w:date="2023-12-15T13:46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64" w:author="Danbo Fu (傅丹波)" w:date="2023-12-15T13:44:00Z"/>
              </w:rPr>
            </w:pPr>
            <w:ins w:id="665" w:author="Danbo Fu (傅丹波)" w:date="2023-12-15T13:46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66" w:author="Danbo Fu (傅丹波)" w:date="2023-12-15T13:44:00Z"/>
              </w:rPr>
            </w:pPr>
            <w:ins w:id="667" w:author="Danbo Fu (傅丹波)" w:date="2023-12-15T13:46:00Z">
              <w:r>
                <w:rPr>
                  <w:lang w:eastAsia="zh-CN"/>
                </w:rPr>
                <w:t>D0</w:t>
              </w:r>
            </w:ins>
            <w:ins w:id="668" w:author="zhangyufeng@caict.ac.cn" w:date="2023-12-19T09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69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70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71" w:author="Adan Toril" w:date="2023-12-21T08:28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72" w:author="Adan Toril" w:date="2023-12-21T08:28:00Z"/>
                <w:bCs/>
              </w:rPr>
            </w:pPr>
            <w:ins w:id="673" w:author="Adan Toril" w:date="2023-12-21T08:28:00Z">
              <w:r>
                <w:rPr>
                  <w:bCs/>
                </w:rPr>
                <w:t>7.3B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74" w:author="Adan Toril" w:date="2023-12-21T08:28:00Z"/>
              </w:rPr>
            </w:pPr>
            <w:ins w:id="675" w:author="Adan Toril" w:date="2023-12-21T08:28:00Z">
              <w:r>
                <w:rPr>
                  <w:rFonts w:hint="eastAsia"/>
                </w:rPr>
                <w:t>Reference sensitivity power level for UE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76" w:author="Adan Toril" w:date="2023-12-21T08:28:00Z"/>
                <w:lang w:eastAsia="ko-KR"/>
              </w:rPr>
            </w:pPr>
            <w:ins w:id="677" w:author="Adan Toril" w:date="2023-12-21T08:29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78" w:author="Adan Toril" w:date="2023-12-21T08:28:00Z"/>
                <w:lang w:eastAsia="ko-KR"/>
              </w:rPr>
            </w:pPr>
            <w:ins w:id="679" w:author="Adan Toril" w:date="2023-12-21T08:29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80" w:author="Adan Toril" w:date="2023-12-21T08:28:00Z"/>
                <w:lang w:eastAsia="zh-CN"/>
              </w:rPr>
            </w:pPr>
            <w:ins w:id="681" w:author="Adan Toril" w:date="2023-12-21T08:29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82" w:author="Adan Toril" w:date="2023-12-21T08:28:00Z"/>
                <w:lang w:eastAsia="zh-CN"/>
              </w:rPr>
            </w:pPr>
            <w:ins w:id="683" w:author="Adan Toril" w:date="2023-12-21T08:29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84" w:author="Adan Toril" w:date="2023-12-21T08:28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85" w:author="Adan Toril" w:date="2023-12-21T08:2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86" w:author="Ivan Cheng (鄭宜樺)" w:date="2023-12-20T15:06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87" w:author="Ivan Cheng (鄭宜樺)" w:date="2023-12-20T15:06:00Z"/>
                <w:bCs/>
                <w:lang w:eastAsia="zh-TW"/>
              </w:rPr>
            </w:pPr>
            <w:ins w:id="688" w:author="Ivan Cheng (鄭宜樺)" w:date="2023-12-20T15:07:00Z">
              <w:r>
                <w:rPr>
                  <w:rFonts w:hint="default"/>
                  <w:bCs/>
                  <w:lang w:eastAsia="zh-TW"/>
                  <w:rPrChange w:id="689" w:author="CMCC-Luyang Zhao" w:date="2023-12-21T16:27:58Z">
                    <w:rPr>
                      <w:rFonts w:hint="eastAsia"/>
                      <w:bCs/>
                      <w:lang w:eastAsia="zh-TW"/>
                    </w:rPr>
                  </w:rPrChange>
                </w:rPr>
                <w:t>7</w:t>
              </w:r>
            </w:ins>
            <w:ins w:id="690" w:author="Ivan Cheng (鄭宜樺)" w:date="2023-12-20T15:07:00Z">
              <w:r>
                <w:rPr>
                  <w:bCs/>
                  <w:lang w:eastAsia="zh-TW"/>
                </w:rPr>
                <w:t>.4A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91" w:author="Ivan Cheng (鄭宜樺)" w:date="2023-12-20T15:06:00Z"/>
                <w:lang w:eastAsia="zh-TW"/>
              </w:rPr>
            </w:pPr>
            <w:ins w:id="692" w:author="Ivan Cheng (鄭宜樺)" w:date="2023-12-20T15:07:00Z">
              <w:r>
                <w:rPr>
                  <w:rFonts w:hint="eastAsia"/>
                  <w:lang w:eastAsia="zh-TW"/>
                </w:rPr>
                <w:t>M</w:t>
              </w:r>
            </w:ins>
            <w:ins w:id="693" w:author="Ivan Cheng (鄭宜樺)" w:date="2023-12-20T15:07:00Z">
              <w:r>
                <w:rPr>
                  <w:lang w:eastAsia="zh-TW"/>
                </w:rPr>
                <w:t>aximum input</w:t>
              </w:r>
            </w:ins>
            <w:ins w:id="694" w:author="Ivan Cheng (鄭宜樺)" w:date="2023-12-20T15:08:00Z">
              <w:r>
                <w:rPr>
                  <w:lang w:eastAsia="zh-TW"/>
                </w:rPr>
                <w:t xml:space="preserve"> level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95" w:author="Ivan Cheng (鄭宜樺)" w:date="2023-12-20T15:06:00Z"/>
                <w:lang w:eastAsia="ko-KR"/>
              </w:rPr>
            </w:pPr>
            <w:ins w:id="696" w:author="Ivan Cheng (鄭宜樺)" w:date="2023-12-20T15:09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97" w:author="Ivan Cheng (鄭宜樺)" w:date="2023-12-20T15:06:00Z"/>
                <w:lang w:eastAsia="ko-KR"/>
              </w:rPr>
            </w:pPr>
            <w:ins w:id="698" w:author="Ivan Cheng (鄭宜樺)" w:date="2023-12-20T15:09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99" w:author="Ivan Cheng (鄭宜樺)" w:date="2023-12-20T15:06:00Z"/>
                <w:lang w:eastAsia="zh-CN"/>
              </w:rPr>
            </w:pPr>
            <w:ins w:id="700" w:author="Ivan Cheng (鄭宜樺)" w:date="2023-12-20T15:09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01" w:author="Ivan Cheng (鄭宜樺)" w:date="2023-12-20T15:06:00Z"/>
                <w:lang w:eastAsia="zh-CN"/>
              </w:rPr>
            </w:pPr>
            <w:ins w:id="702" w:author="Ivan Cheng (鄭宜樺)" w:date="2023-12-20T15:09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03" w:author="Ivan Cheng (鄭宜樺)" w:date="2023-12-20T15:06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04" w:author="Ivan Cheng (鄭宜樺)" w:date="2023-12-20T15:0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05" w:author="Ivan Cheng (鄭宜樺)" w:date="2023-12-20T15:07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06" w:author="Ivan Cheng (鄭宜樺)" w:date="2023-12-20T15:07:00Z"/>
                <w:bCs/>
                <w:lang w:eastAsia="zh-TW"/>
              </w:rPr>
            </w:pPr>
            <w:ins w:id="707" w:author="Ivan Cheng (鄭宜樺)" w:date="2023-12-20T15:07:00Z">
              <w:r>
                <w:rPr>
                  <w:rFonts w:hint="default"/>
                  <w:bCs/>
                  <w:lang w:eastAsia="zh-TW"/>
                  <w:rPrChange w:id="708" w:author="CMCC-Luyang Zhao" w:date="2023-12-21T16:27:58Z">
                    <w:rPr>
                      <w:rFonts w:hint="eastAsia"/>
                      <w:bCs/>
                      <w:lang w:eastAsia="zh-TW"/>
                    </w:rPr>
                  </w:rPrChange>
                </w:rPr>
                <w:t>7</w:t>
              </w:r>
            </w:ins>
            <w:ins w:id="709" w:author="Ivan Cheng (鄭宜樺)" w:date="2023-12-20T15:07:00Z">
              <w:r>
                <w:rPr>
                  <w:bCs/>
                  <w:lang w:eastAsia="zh-TW"/>
                </w:rPr>
                <w:t>.4B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10" w:author="Ivan Cheng (鄭宜樺)" w:date="2023-12-20T15:07:00Z"/>
                <w:lang w:eastAsia="zh-TW"/>
              </w:rPr>
            </w:pPr>
            <w:ins w:id="711" w:author="Ivan Cheng (鄭宜樺)" w:date="2023-12-20T15:09:00Z">
              <w:r>
                <w:rPr>
                  <w:rFonts w:hint="eastAsia"/>
                  <w:lang w:eastAsia="zh-TW"/>
                </w:rPr>
                <w:t>M</w:t>
              </w:r>
            </w:ins>
            <w:ins w:id="712" w:author="Ivan Cheng (鄭宜樺)" w:date="2023-12-20T15:09:00Z">
              <w:r>
                <w:rPr>
                  <w:lang w:eastAsia="zh-TW"/>
                </w:rPr>
                <w:t>aximum input level for ca</w:t>
              </w:r>
            </w:ins>
            <w:ins w:id="713" w:author="Ivan Cheng (鄭宜樺)" w:date="2023-12-20T15:10:00Z">
              <w:r>
                <w:rPr>
                  <w:lang w:eastAsia="zh-TW"/>
                </w:rPr>
                <w:t>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14" w:author="Ivan Cheng (鄭宜樺)" w:date="2023-12-20T15:07:00Z"/>
                <w:lang w:eastAsia="ko-KR"/>
              </w:rPr>
            </w:pPr>
            <w:ins w:id="715" w:author="Ivan Cheng (鄭宜樺)" w:date="2023-12-20T15:10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16" w:author="Ivan Cheng (鄭宜樺)" w:date="2023-12-20T15:07:00Z"/>
                <w:lang w:eastAsia="ko-KR"/>
              </w:rPr>
            </w:pPr>
            <w:ins w:id="717" w:author="Ivan Cheng (鄭宜樺)" w:date="2023-12-20T15:10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18" w:author="Ivan Cheng (鄭宜樺)" w:date="2023-12-20T15:07:00Z"/>
                <w:lang w:eastAsia="zh-CN"/>
              </w:rPr>
            </w:pPr>
            <w:ins w:id="719" w:author="Ivan Cheng (鄭宜樺)" w:date="2023-12-20T15:10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20" w:author="Ivan Cheng (鄭宜樺)" w:date="2023-12-20T15:07:00Z"/>
                <w:lang w:eastAsia="zh-CN"/>
              </w:rPr>
            </w:pPr>
            <w:ins w:id="721" w:author="Ivan Cheng (鄭宜樺)" w:date="2023-12-20T15:10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22" w:author="Ivan Cheng (鄭宜樺)" w:date="2023-12-20T15:07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23" w:author="Ivan Cheng (鄭宜樺)" w:date="2023-12-20T15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24" w:author="Ivan Cheng (鄭宜樺)" w:date="2023-12-20T15:07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25" w:author="Ivan Cheng (鄭宜樺)" w:date="2023-12-20T15:07:00Z"/>
                <w:bCs/>
                <w:lang w:eastAsia="zh-TW"/>
              </w:rPr>
            </w:pPr>
            <w:ins w:id="726" w:author="Ivan Cheng (鄭宜樺)" w:date="2023-12-20T15:07:00Z">
              <w:r>
                <w:rPr>
                  <w:rFonts w:hint="default"/>
                  <w:bCs/>
                  <w:lang w:eastAsia="zh-TW"/>
                  <w:rPrChange w:id="727" w:author="CMCC-Luyang Zhao" w:date="2023-12-21T16:27:58Z">
                    <w:rPr>
                      <w:rFonts w:hint="eastAsia"/>
                      <w:bCs/>
                      <w:lang w:eastAsia="zh-TW"/>
                    </w:rPr>
                  </w:rPrChange>
                </w:rPr>
                <w:t>7</w:t>
              </w:r>
            </w:ins>
            <w:ins w:id="728" w:author="Ivan Cheng (鄭宜樺)" w:date="2023-12-20T15:07:00Z">
              <w:r>
                <w:rPr>
                  <w:bCs/>
                  <w:lang w:eastAsia="zh-TW"/>
                </w:rPr>
                <w:t>.5A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29" w:author="Ivan Cheng (鄭宜樺)" w:date="2023-12-20T15:07:00Z"/>
                <w:lang w:eastAsia="zh-TW"/>
              </w:rPr>
            </w:pPr>
            <w:ins w:id="730" w:author="Ivan Cheng (鄭宜樺)" w:date="2023-12-20T15:10:00Z">
              <w:r>
                <w:rPr>
                  <w:rFonts w:hint="eastAsia"/>
                  <w:lang w:eastAsia="zh-TW"/>
                </w:rPr>
                <w:t>A</w:t>
              </w:r>
            </w:ins>
            <w:ins w:id="731" w:author="Ivan Cheng (鄭宜樺)" w:date="2023-12-20T15:10:00Z">
              <w:r>
                <w:rPr>
                  <w:lang w:eastAsia="zh-TW"/>
                </w:rPr>
                <w:t>djacent Channel Selectivity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32" w:author="Ivan Cheng (鄭宜樺)" w:date="2023-12-20T15:07:00Z"/>
                <w:lang w:eastAsia="ko-KR"/>
              </w:rPr>
            </w:pPr>
            <w:ins w:id="733" w:author="Ivan Cheng (鄭宜樺)" w:date="2023-12-20T15:10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34" w:author="Ivan Cheng (鄭宜樺)" w:date="2023-12-20T15:07:00Z"/>
                <w:lang w:eastAsia="ko-KR"/>
              </w:rPr>
            </w:pPr>
            <w:ins w:id="735" w:author="Ivan Cheng (鄭宜樺)" w:date="2023-12-20T15:10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36" w:author="Ivan Cheng (鄭宜樺)" w:date="2023-12-20T15:07:00Z"/>
                <w:lang w:eastAsia="zh-CN"/>
              </w:rPr>
            </w:pPr>
            <w:ins w:id="737" w:author="Ivan Cheng (鄭宜樺)" w:date="2023-12-20T15:10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38" w:author="Ivan Cheng (鄭宜樺)" w:date="2023-12-20T15:07:00Z"/>
                <w:lang w:eastAsia="zh-CN"/>
              </w:rPr>
            </w:pPr>
            <w:ins w:id="739" w:author="Ivan Cheng (鄭宜樺)" w:date="2023-12-20T15:10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40" w:author="Ivan Cheng (鄭宜樺)" w:date="2023-12-20T15:07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41" w:author="Ivan Cheng (鄭宜樺)" w:date="2023-12-20T15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42" w:author="Ivan Cheng (鄭宜樺)" w:date="2023-12-20T15:06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43" w:author="Ivan Cheng (鄭宜樺)" w:date="2023-12-20T15:06:00Z"/>
                <w:bCs/>
                <w:lang w:eastAsia="zh-TW"/>
              </w:rPr>
            </w:pPr>
            <w:ins w:id="744" w:author="Ivan Cheng (鄭宜樺)" w:date="2023-12-20T15:07:00Z">
              <w:r>
                <w:rPr>
                  <w:rFonts w:hint="default"/>
                  <w:bCs/>
                  <w:lang w:eastAsia="zh-TW"/>
                  <w:rPrChange w:id="745" w:author="CMCC-Luyang Zhao" w:date="2023-12-21T16:27:58Z">
                    <w:rPr>
                      <w:rFonts w:hint="eastAsia"/>
                      <w:bCs/>
                      <w:lang w:eastAsia="zh-TW"/>
                    </w:rPr>
                  </w:rPrChange>
                </w:rPr>
                <w:t>7</w:t>
              </w:r>
            </w:ins>
            <w:ins w:id="746" w:author="Ivan Cheng (鄭宜樺)" w:date="2023-12-20T15:07:00Z">
              <w:r>
                <w:rPr>
                  <w:bCs/>
                  <w:lang w:eastAsia="zh-TW"/>
                </w:rPr>
                <w:t>.5B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47" w:author="Ivan Cheng (鄭宜樺)" w:date="2023-12-20T15:06:00Z"/>
                <w:lang w:eastAsia="zh-TW"/>
              </w:rPr>
            </w:pPr>
            <w:ins w:id="748" w:author="Ivan Cheng (鄭宜樺)" w:date="2023-12-20T15:11:00Z">
              <w:r>
                <w:rPr>
                  <w:rFonts w:hint="eastAsia"/>
                  <w:lang w:eastAsia="zh-TW"/>
                </w:rPr>
                <w:t>A</w:t>
              </w:r>
            </w:ins>
            <w:ins w:id="749" w:author="Ivan Cheng (鄭宜樺)" w:date="2023-12-20T15:11:00Z">
              <w:r>
                <w:rPr>
                  <w:lang w:eastAsia="zh-TW"/>
                </w:rPr>
                <w:t>djacent Channel Selectivity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50" w:author="Ivan Cheng (鄭宜樺)" w:date="2023-12-20T15:06:00Z"/>
                <w:lang w:eastAsia="ko-KR"/>
              </w:rPr>
            </w:pPr>
            <w:ins w:id="751" w:author="Ivan Cheng (鄭宜樺)" w:date="2023-12-20T15:10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52" w:author="Ivan Cheng (鄭宜樺)" w:date="2023-12-20T15:06:00Z"/>
                <w:lang w:eastAsia="ko-KR"/>
              </w:rPr>
            </w:pPr>
            <w:ins w:id="753" w:author="Ivan Cheng (鄭宜樺)" w:date="2023-12-20T15:10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54" w:author="Ivan Cheng (鄭宜樺)" w:date="2023-12-20T15:06:00Z"/>
                <w:lang w:eastAsia="zh-CN"/>
              </w:rPr>
            </w:pPr>
            <w:ins w:id="755" w:author="Ivan Cheng (鄭宜樺)" w:date="2023-12-20T15:10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56" w:author="Ivan Cheng (鄭宜樺)" w:date="2023-12-20T15:06:00Z"/>
                <w:lang w:eastAsia="zh-CN"/>
              </w:rPr>
            </w:pPr>
            <w:ins w:id="757" w:author="Ivan Cheng (鄭宜樺)" w:date="2023-12-20T15:10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58" w:author="Ivan Cheng (鄭宜樺)" w:date="2023-12-20T15:06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59" w:author="Ivan Cheng (鄭宜樺)" w:date="2023-12-20T15:0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60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61" w:author="Danbo Fu (傅丹波)" w:date="2023-12-15T13:44:00Z"/>
                <w:rFonts w:hint="eastAsia"/>
                <w:bCs/>
                <w:lang w:eastAsia="zh-TW"/>
                <w:rPrChange w:id="762" w:author="CMCC-Luyang Zhao" w:date="2023-12-21T16:27:58Z">
                  <w:rPr>
                    <w:ins w:id="763" w:author="Danbo Fu (傅丹波)" w:date="2023-12-15T13:44:00Z"/>
                    <w:bCs/>
                  </w:rPr>
                </w:rPrChange>
              </w:rPr>
            </w:pPr>
            <w:ins w:id="764" w:author="zhangyufeng@caict.ac.cn" w:date="2023-12-19T08:55:00Z">
              <w:r>
                <w:rPr>
                  <w:rFonts w:hint="default" w:cs="Times New Roman"/>
                  <w:bCs/>
                  <w:color w:val="auto"/>
                  <w:sz w:val="18"/>
                  <w:lang w:eastAsia="zh-TW"/>
                  <w:rPrChange w:id="765" w:author="CMCC-Luyang Zhao" w:date="2023-12-21T16:27:5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7.6A.2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66" w:author="Danbo Fu (傅丹波)" w:date="2023-12-15T13:44:00Z"/>
                <w:rFonts w:hint="eastAsia"/>
                <w:bCs w:val="0"/>
                <w:lang w:eastAsia="zh-TW"/>
                <w:rPrChange w:id="767" w:author="CMCC-Luyang Zhao" w:date="2023-12-21T15:56:22Z">
                  <w:rPr>
                    <w:ins w:id="768" w:author="Danbo Fu (傅丹波)" w:date="2023-12-15T13:44:00Z"/>
                    <w:bCs/>
                  </w:rPr>
                </w:rPrChange>
              </w:rPr>
            </w:pPr>
            <w:ins w:id="769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770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In-band blocking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71" w:author="Danbo Fu (傅丹波)" w:date="2023-12-15T13:44:00Z"/>
              </w:rPr>
            </w:pPr>
            <w:ins w:id="772" w:author="zhangyufeng@caict.ac.cn" w:date="2023-12-19T08:56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73" w:author="Danbo Fu (傅丹波)" w:date="2023-12-15T13:44:00Z"/>
              </w:rPr>
            </w:pPr>
            <w:ins w:id="774" w:author="zhangyufeng@caict.ac.cn" w:date="2023-12-19T08:56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75" w:author="Danbo Fu (傅丹波)" w:date="2023-12-15T13:44:00Z"/>
              </w:rPr>
            </w:pPr>
            <w:ins w:id="776" w:author="zhangyufeng@caict.ac.cn" w:date="2023-12-19T08:56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77" w:author="Danbo Fu (傅丹波)" w:date="2023-12-15T13:44:00Z"/>
              </w:rPr>
            </w:pPr>
            <w:ins w:id="778" w:author="zhangyufeng@caict.ac.cn" w:date="2023-12-19T08:56:00Z">
              <w:r>
                <w:rPr>
                  <w:lang w:eastAsia="zh-CN"/>
                </w:rPr>
                <w:t>D0</w:t>
              </w:r>
            </w:ins>
            <w:ins w:id="779" w:author="zhangyufeng@caict.ac.cn" w:date="2023-12-19T09:0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80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81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82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83" w:author="Danbo Fu (傅丹波)" w:date="2023-12-15T13:44:00Z"/>
                <w:rFonts w:hint="eastAsia"/>
                <w:bCs/>
                <w:lang w:eastAsia="zh-TW"/>
                <w:rPrChange w:id="784" w:author="CMCC-Luyang Zhao" w:date="2023-12-21T16:27:58Z">
                  <w:rPr>
                    <w:ins w:id="785" w:author="Danbo Fu (傅丹波)" w:date="2023-12-15T13:44:00Z"/>
                    <w:bCs/>
                  </w:rPr>
                </w:rPrChange>
              </w:rPr>
            </w:pPr>
            <w:ins w:id="786" w:author="zhangyufeng@caict.ac.cn" w:date="2023-12-19T08:55:00Z">
              <w:r>
                <w:rPr>
                  <w:rFonts w:hint="default" w:cs="Times New Roman"/>
                  <w:bCs/>
                  <w:color w:val="auto"/>
                  <w:sz w:val="18"/>
                  <w:lang w:eastAsia="zh-TW"/>
                  <w:rPrChange w:id="787" w:author="CMCC-Luyang Zhao" w:date="2023-12-21T16:27:5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7.6A.3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88" w:author="Danbo Fu (傅丹波)" w:date="2023-12-15T13:44:00Z"/>
                <w:rFonts w:hint="eastAsia"/>
                <w:bCs w:val="0"/>
                <w:lang w:eastAsia="zh-TW"/>
                <w:rPrChange w:id="789" w:author="CMCC-Luyang Zhao" w:date="2023-12-21T15:56:22Z">
                  <w:rPr>
                    <w:ins w:id="790" w:author="Danbo Fu (傅丹波)" w:date="2023-12-15T13:44:00Z"/>
                    <w:bCs/>
                  </w:rPr>
                </w:rPrChange>
              </w:rPr>
            </w:pPr>
            <w:ins w:id="791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792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Out-of-band blocking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93" w:author="Danbo Fu (傅丹波)" w:date="2023-12-15T13:44:00Z"/>
              </w:rPr>
            </w:pPr>
            <w:ins w:id="794" w:author="zhangyufeng@caict.ac.cn" w:date="2023-12-19T08:56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95" w:author="Danbo Fu (傅丹波)" w:date="2023-12-15T13:44:00Z"/>
              </w:rPr>
            </w:pPr>
            <w:ins w:id="796" w:author="zhangyufeng@caict.ac.cn" w:date="2023-12-19T08:56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97" w:author="Danbo Fu (傅丹波)" w:date="2023-12-15T13:44:00Z"/>
              </w:rPr>
            </w:pPr>
            <w:ins w:id="798" w:author="zhangyufeng@caict.ac.cn" w:date="2023-12-19T08:56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99" w:author="Danbo Fu (傅丹波)" w:date="2023-12-15T13:44:00Z"/>
              </w:rPr>
            </w:pPr>
            <w:ins w:id="800" w:author="zhangyufeng@caict.ac.cn" w:date="2023-12-19T08:56:00Z">
              <w:r>
                <w:rPr>
                  <w:lang w:eastAsia="zh-CN"/>
                </w:rPr>
                <w:t>D0</w:t>
              </w:r>
            </w:ins>
            <w:ins w:id="801" w:author="zhangyufeng@caict.ac.cn" w:date="2023-12-19T09:0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02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03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04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05" w:author="Danbo Fu (傅丹波)" w:date="2023-12-15T13:44:00Z"/>
                <w:rFonts w:hint="eastAsia"/>
                <w:bCs/>
                <w:lang w:eastAsia="zh-TW"/>
                <w:rPrChange w:id="806" w:author="CMCC-Luyang Zhao" w:date="2023-12-21T16:27:58Z">
                  <w:rPr>
                    <w:ins w:id="807" w:author="Danbo Fu (傅丹波)" w:date="2023-12-15T13:44:00Z"/>
                    <w:bCs/>
                  </w:rPr>
                </w:rPrChange>
              </w:rPr>
            </w:pPr>
            <w:ins w:id="808" w:author="zhangyufeng@caict.ac.cn" w:date="2023-12-19T08:55:00Z">
              <w:r>
                <w:rPr>
                  <w:rFonts w:hint="default" w:cs="Times New Roman"/>
                  <w:bCs/>
                  <w:color w:val="auto"/>
                  <w:sz w:val="18"/>
                  <w:lang w:eastAsia="zh-TW"/>
                  <w:rPrChange w:id="809" w:author="CMCC-Luyang Zhao" w:date="2023-12-21T16:27:5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7.6A.4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10" w:author="Danbo Fu (傅丹波)" w:date="2023-12-15T13:44:00Z"/>
                <w:rFonts w:hint="eastAsia"/>
                <w:bCs w:val="0"/>
                <w:lang w:eastAsia="zh-TW"/>
                <w:rPrChange w:id="811" w:author="CMCC-Luyang Zhao" w:date="2023-12-21T15:56:22Z">
                  <w:rPr>
                    <w:ins w:id="812" w:author="Danbo Fu (傅丹波)" w:date="2023-12-15T13:44:00Z"/>
                    <w:bCs/>
                  </w:rPr>
                </w:rPrChange>
              </w:rPr>
            </w:pPr>
            <w:ins w:id="813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814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Narrow band blocking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15" w:author="Danbo Fu (傅丹波)" w:date="2023-12-15T13:44:00Z"/>
              </w:rPr>
            </w:pPr>
            <w:ins w:id="816" w:author="zhangyufeng@caict.ac.cn" w:date="2023-12-19T08:56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17" w:author="Danbo Fu (傅丹波)" w:date="2023-12-15T13:44:00Z"/>
              </w:rPr>
            </w:pPr>
            <w:ins w:id="818" w:author="zhangyufeng@caict.ac.cn" w:date="2023-12-19T08:56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19" w:author="Danbo Fu (傅丹波)" w:date="2023-12-15T13:44:00Z"/>
              </w:rPr>
            </w:pPr>
            <w:ins w:id="820" w:author="zhangyufeng@caict.ac.cn" w:date="2023-12-19T08:56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21" w:author="Danbo Fu (傅丹波)" w:date="2023-12-15T13:44:00Z"/>
              </w:rPr>
            </w:pPr>
            <w:ins w:id="822" w:author="zhangyufeng@caict.ac.cn" w:date="2023-12-19T08:56:00Z">
              <w:r>
                <w:rPr>
                  <w:lang w:eastAsia="zh-CN"/>
                </w:rPr>
                <w:t>D0</w:t>
              </w:r>
            </w:ins>
            <w:ins w:id="823" w:author="zhangyufeng@caict.ac.cn" w:date="2023-12-19T09:0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24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25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26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27" w:author="Danbo Fu (傅丹波)" w:date="2023-12-15T13:44:00Z"/>
                <w:rFonts w:hint="eastAsia"/>
                <w:bCs/>
                <w:lang w:eastAsia="zh-TW"/>
                <w:rPrChange w:id="828" w:author="CMCC-Luyang Zhao" w:date="2023-12-21T16:27:58Z">
                  <w:rPr>
                    <w:ins w:id="829" w:author="Danbo Fu (傅丹波)" w:date="2023-12-15T13:44:00Z"/>
                    <w:bCs/>
                  </w:rPr>
                </w:rPrChange>
              </w:rPr>
            </w:pPr>
            <w:ins w:id="830" w:author="zhangyufeng@caict.ac.cn" w:date="2023-12-19T08:55:00Z">
              <w:r>
                <w:rPr>
                  <w:rFonts w:hint="default" w:cs="Times New Roman"/>
                  <w:bCs/>
                  <w:color w:val="auto"/>
                  <w:sz w:val="18"/>
                  <w:lang w:eastAsia="zh-TW"/>
                  <w:rPrChange w:id="831" w:author="CMCC-Luyang Zhao" w:date="2023-12-21T16:27:5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7.6B.2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32" w:author="Danbo Fu (傅丹波)" w:date="2023-12-15T13:44:00Z"/>
                <w:rFonts w:hint="eastAsia"/>
                <w:bCs w:val="0"/>
                <w:lang w:eastAsia="zh-TW"/>
                <w:rPrChange w:id="833" w:author="CMCC-Luyang Zhao" w:date="2023-12-21T15:56:22Z">
                  <w:rPr>
                    <w:ins w:id="834" w:author="Danbo Fu (傅丹波)" w:date="2023-12-15T13:44:00Z"/>
                    <w:bCs/>
                  </w:rPr>
                </w:rPrChange>
              </w:rPr>
            </w:pPr>
            <w:ins w:id="835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836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In-band blocking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37" w:author="Danbo Fu (傅丹波)" w:date="2023-12-15T13:44:00Z"/>
              </w:rPr>
            </w:pPr>
            <w:ins w:id="838" w:author="zhangyufeng@caict.ac.cn" w:date="2023-12-19T08:57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39" w:author="Danbo Fu (傅丹波)" w:date="2023-12-15T13:44:00Z"/>
              </w:rPr>
            </w:pPr>
            <w:ins w:id="840" w:author="zhangyufeng@caict.ac.cn" w:date="2023-12-19T08:57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41" w:author="Danbo Fu (傅丹波)" w:date="2023-12-15T13:44:00Z"/>
              </w:rPr>
            </w:pPr>
            <w:ins w:id="842" w:author="zhangyufeng@caict.ac.cn" w:date="2023-12-19T08:57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43" w:author="Danbo Fu (傅丹波)" w:date="2023-12-15T13:44:00Z"/>
              </w:rPr>
            </w:pPr>
            <w:ins w:id="844" w:author="zhangyufeng@caict.ac.cn" w:date="2023-12-19T08:57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45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46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47" w:author="Danbo Fu (傅丹波)" w:date="2023-12-15T13:4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48" w:author="Danbo Fu (傅丹波)" w:date="2023-12-15T13:44:00Z"/>
                <w:rFonts w:hint="eastAsia"/>
                <w:bCs/>
                <w:lang w:eastAsia="zh-TW"/>
                <w:rPrChange w:id="849" w:author="CMCC-Luyang Zhao" w:date="2023-12-21T16:27:58Z">
                  <w:rPr>
                    <w:ins w:id="850" w:author="Danbo Fu (傅丹波)" w:date="2023-12-15T13:44:00Z"/>
                    <w:bCs/>
                  </w:rPr>
                </w:rPrChange>
              </w:rPr>
            </w:pPr>
            <w:ins w:id="851" w:author="zhangyufeng@caict.ac.cn" w:date="2023-12-19T08:55:00Z">
              <w:r>
                <w:rPr>
                  <w:rFonts w:hint="default" w:cs="Times New Roman"/>
                  <w:bCs/>
                  <w:color w:val="auto"/>
                  <w:sz w:val="18"/>
                  <w:lang w:eastAsia="zh-TW"/>
                  <w:rPrChange w:id="852" w:author="CMCC-Luyang Zhao" w:date="2023-12-21T16:27:5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7.6B.3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53" w:author="Danbo Fu (傅丹波)" w:date="2023-12-15T13:44:00Z"/>
                <w:rFonts w:hint="eastAsia"/>
                <w:bCs w:val="0"/>
                <w:lang w:eastAsia="zh-TW"/>
                <w:rPrChange w:id="854" w:author="CMCC-Luyang Zhao" w:date="2023-12-21T15:56:22Z">
                  <w:rPr>
                    <w:ins w:id="855" w:author="Danbo Fu (傅丹波)" w:date="2023-12-15T13:44:00Z"/>
                    <w:bCs/>
                  </w:rPr>
                </w:rPrChange>
              </w:rPr>
            </w:pPr>
            <w:ins w:id="856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857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Out-of-band blocking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58" w:author="Danbo Fu (傅丹波)" w:date="2023-12-15T13:44:00Z"/>
              </w:rPr>
            </w:pPr>
            <w:ins w:id="859" w:author="zhangyufeng@caict.ac.cn" w:date="2023-12-19T08:57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60" w:author="Danbo Fu (傅丹波)" w:date="2023-12-15T13:44:00Z"/>
              </w:rPr>
            </w:pPr>
            <w:ins w:id="861" w:author="zhangyufeng@caict.ac.cn" w:date="2023-12-19T08:57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62" w:author="Danbo Fu (傅丹波)" w:date="2023-12-15T13:44:00Z"/>
              </w:rPr>
            </w:pPr>
            <w:ins w:id="863" w:author="zhangyufeng@caict.ac.cn" w:date="2023-12-19T08:57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64" w:author="Danbo Fu (傅丹波)" w:date="2023-12-15T13:44:00Z"/>
              </w:rPr>
            </w:pPr>
            <w:ins w:id="865" w:author="zhangyufeng@caict.ac.cn" w:date="2023-12-19T08:57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66" w:author="Danbo Fu (傅丹波)" w:date="2023-12-15T13:4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67" w:author="Danbo Fu (傅丹波)" w:date="2023-12-15T13:4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68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69" w:author="Danbo Fu (傅丹波)" w:date="2023-12-15T13:43:00Z"/>
                <w:rFonts w:hint="eastAsia"/>
                <w:bCs/>
                <w:lang w:eastAsia="zh-TW"/>
                <w:rPrChange w:id="870" w:author="CMCC-Luyang Zhao" w:date="2023-12-21T15:56:28Z">
                  <w:rPr>
                    <w:ins w:id="871" w:author="Danbo Fu (傅丹波)" w:date="2023-12-15T13:43:00Z"/>
                    <w:bCs/>
                  </w:rPr>
                </w:rPrChange>
              </w:rPr>
            </w:pPr>
            <w:ins w:id="872" w:author="zhangyufeng@caict.ac.cn" w:date="2023-12-19T08:55:00Z">
              <w:r>
                <w:rPr>
                  <w:rFonts w:hint="eastAsia" w:cs="Times New Roman"/>
                  <w:bCs/>
                  <w:color w:val="auto"/>
                  <w:sz w:val="18"/>
                  <w:lang w:eastAsia="zh-TW"/>
                  <w:rPrChange w:id="873" w:author="CMCC-Luyang Zhao" w:date="2023-12-21T15:56:2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7.7A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74" w:author="Danbo Fu (傅丹波)" w:date="2023-12-15T13:43:00Z"/>
                <w:rFonts w:hint="eastAsia"/>
                <w:bCs w:val="0"/>
                <w:lang w:eastAsia="zh-TW"/>
                <w:rPrChange w:id="875" w:author="CMCC-Luyang Zhao" w:date="2023-12-21T15:56:22Z">
                  <w:rPr>
                    <w:ins w:id="876" w:author="Danbo Fu (傅丹波)" w:date="2023-12-15T13:43:00Z"/>
                    <w:bCs/>
                  </w:rPr>
                </w:rPrChange>
              </w:rPr>
            </w:pPr>
            <w:ins w:id="877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878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Spurious response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79" w:author="Danbo Fu (傅丹波)" w:date="2023-12-15T13:43:00Z"/>
              </w:rPr>
            </w:pPr>
            <w:ins w:id="880" w:author="zhangyufeng@caict.ac.cn" w:date="2023-12-19T08:56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81" w:author="Danbo Fu (傅丹波)" w:date="2023-12-15T13:43:00Z"/>
              </w:rPr>
            </w:pPr>
            <w:ins w:id="882" w:author="zhangyufeng@caict.ac.cn" w:date="2023-12-19T08:56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83" w:author="Danbo Fu (傅丹波)" w:date="2023-12-15T13:43:00Z"/>
              </w:rPr>
            </w:pPr>
            <w:ins w:id="884" w:author="zhangyufeng@caict.ac.cn" w:date="2023-12-19T08:56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85" w:author="Danbo Fu (傅丹波)" w:date="2023-12-15T13:43:00Z"/>
              </w:rPr>
            </w:pPr>
            <w:ins w:id="886" w:author="zhangyufeng@caict.ac.cn" w:date="2023-12-19T08:56:00Z">
              <w:r>
                <w:rPr>
                  <w:lang w:eastAsia="zh-CN"/>
                </w:rPr>
                <w:t>D0</w:t>
              </w:r>
            </w:ins>
            <w:ins w:id="887" w:author="zhangyufeng@caict.ac.cn" w:date="2023-12-19T09:0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88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89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90" w:author="Danbo Fu (傅丹波)" w:date="2023-12-15T13:43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91" w:author="Danbo Fu (傅丹波)" w:date="2023-12-15T13:43:00Z"/>
                <w:rFonts w:hint="eastAsia"/>
                <w:bCs/>
                <w:lang w:eastAsia="zh-TW"/>
                <w:rPrChange w:id="892" w:author="CMCC-Luyang Zhao" w:date="2023-12-21T15:56:28Z">
                  <w:rPr>
                    <w:ins w:id="893" w:author="Danbo Fu (傅丹波)" w:date="2023-12-15T13:43:00Z"/>
                    <w:bCs/>
                  </w:rPr>
                </w:rPrChange>
              </w:rPr>
            </w:pPr>
            <w:ins w:id="894" w:author="zhangyufeng@caict.ac.cn" w:date="2023-12-19T08:55:00Z">
              <w:r>
                <w:rPr>
                  <w:rFonts w:hint="eastAsia" w:cs="Times New Roman"/>
                  <w:bCs/>
                  <w:color w:val="auto"/>
                  <w:sz w:val="18"/>
                  <w:lang w:eastAsia="zh-TW"/>
                  <w:rPrChange w:id="895" w:author="CMCC-Luyang Zhao" w:date="2023-12-21T15:56:2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7.7B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896" w:author="Danbo Fu (傅丹波)" w:date="2023-12-15T13:43:00Z"/>
                <w:rFonts w:hint="eastAsia"/>
                <w:bCs w:val="0"/>
                <w:lang w:eastAsia="zh-TW"/>
                <w:rPrChange w:id="897" w:author="CMCC-Luyang Zhao" w:date="2023-12-21T15:56:22Z">
                  <w:rPr>
                    <w:ins w:id="898" w:author="Danbo Fu (傅丹波)" w:date="2023-12-15T13:43:00Z"/>
                    <w:bCs/>
                  </w:rPr>
                </w:rPrChange>
              </w:rPr>
            </w:pPr>
            <w:ins w:id="899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900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Spurious response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901" w:author="Danbo Fu (傅丹波)" w:date="2023-12-15T13:43:00Z"/>
              </w:rPr>
            </w:pPr>
            <w:ins w:id="902" w:author="zhangyufeng@caict.ac.cn" w:date="2023-12-19T08:57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03" w:author="Danbo Fu (傅丹波)" w:date="2023-12-15T13:43:00Z"/>
              </w:rPr>
            </w:pPr>
            <w:ins w:id="904" w:author="zhangyufeng@caict.ac.cn" w:date="2023-12-19T08:57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05" w:author="Danbo Fu (傅丹波)" w:date="2023-12-15T13:43:00Z"/>
              </w:rPr>
            </w:pPr>
            <w:ins w:id="906" w:author="zhangyufeng@caict.ac.cn" w:date="2023-12-19T08:57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07" w:author="Danbo Fu (傅丹波)" w:date="2023-12-15T13:43:00Z"/>
              </w:rPr>
            </w:pPr>
            <w:ins w:id="908" w:author="zhangyufeng@caict.ac.cn" w:date="2023-12-19T08:57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09" w:author="Danbo Fu (傅丹波)" w:date="2023-12-15T13:43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10" w:author="Danbo Fu (傅丹波)" w:date="2023-12-15T13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11" w:author="zhangyufeng@caict.ac.cn" w:date="2023-12-19T08:5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12" w:author="zhangyufeng@caict.ac.cn" w:date="2023-12-19T08:54:00Z"/>
                <w:rFonts w:hint="eastAsia"/>
                <w:bCs/>
                <w:lang w:eastAsia="zh-TW"/>
                <w:rPrChange w:id="913" w:author="CMCC-Luyang Zhao" w:date="2023-12-21T15:56:28Z">
                  <w:rPr>
                    <w:ins w:id="914" w:author="zhangyufeng@caict.ac.cn" w:date="2023-12-19T08:54:00Z"/>
                    <w:bCs/>
                  </w:rPr>
                </w:rPrChange>
              </w:rPr>
            </w:pPr>
            <w:ins w:id="915" w:author="zhangyufeng@caict.ac.cn" w:date="2023-12-19T08:55:00Z">
              <w:r>
                <w:rPr>
                  <w:rFonts w:hint="eastAsia" w:cs="Times New Roman"/>
                  <w:bCs/>
                  <w:color w:val="auto"/>
                  <w:sz w:val="18"/>
                  <w:lang w:eastAsia="zh-TW"/>
                  <w:rPrChange w:id="916" w:author="CMCC-Luyang Zhao" w:date="2023-12-21T15:56:2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 xml:space="preserve">7.8A 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17" w:author="zhangyufeng@caict.ac.cn" w:date="2023-12-19T08:54:00Z"/>
                <w:rFonts w:hint="eastAsia"/>
                <w:bCs w:val="0"/>
                <w:lang w:eastAsia="zh-TW"/>
                <w:rPrChange w:id="918" w:author="CMCC-Luyang Zhao" w:date="2023-12-21T15:56:22Z">
                  <w:rPr>
                    <w:ins w:id="919" w:author="zhangyufeng@caict.ac.cn" w:date="2023-12-19T08:54:00Z"/>
                    <w:bCs/>
                  </w:rPr>
                </w:rPrChange>
              </w:rPr>
            </w:pPr>
            <w:ins w:id="920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921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Wideband intermodulation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922" w:author="zhangyufeng@caict.ac.cn" w:date="2023-12-19T08:54:00Z"/>
              </w:rPr>
            </w:pPr>
            <w:ins w:id="923" w:author="zhangyufeng@caict.ac.cn" w:date="2023-12-19T08:56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24" w:author="zhangyufeng@caict.ac.cn" w:date="2023-12-19T08:54:00Z"/>
              </w:rPr>
            </w:pPr>
            <w:ins w:id="925" w:author="zhangyufeng@caict.ac.cn" w:date="2023-12-19T08:56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26" w:author="zhangyufeng@caict.ac.cn" w:date="2023-12-19T08:54:00Z"/>
              </w:rPr>
            </w:pPr>
            <w:ins w:id="927" w:author="zhangyufeng@caict.ac.cn" w:date="2023-12-19T08:56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28" w:author="zhangyufeng@caict.ac.cn" w:date="2023-12-19T08:54:00Z"/>
              </w:rPr>
            </w:pPr>
            <w:ins w:id="929" w:author="zhangyufeng@caict.ac.cn" w:date="2023-12-19T08:56:00Z">
              <w:r>
                <w:rPr>
                  <w:lang w:eastAsia="zh-CN"/>
                </w:rPr>
                <w:t>D0</w:t>
              </w:r>
            </w:ins>
            <w:ins w:id="930" w:author="zhangyufeng@caict.ac.cn" w:date="2023-12-19T09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31" w:author="zhangyufeng@caict.ac.cn" w:date="2023-12-19T08:5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32" w:author="zhangyufeng@caict.ac.cn" w:date="2023-12-19T08:5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33" w:author="zhangyufeng@caict.ac.cn" w:date="2023-12-19T08:5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34" w:author="zhangyufeng@caict.ac.cn" w:date="2023-12-19T08:54:00Z"/>
                <w:rFonts w:hint="eastAsia"/>
                <w:bCs/>
                <w:lang w:eastAsia="zh-TW"/>
                <w:rPrChange w:id="935" w:author="CMCC-Luyang Zhao" w:date="2023-12-21T15:56:28Z">
                  <w:rPr>
                    <w:ins w:id="936" w:author="zhangyufeng@caict.ac.cn" w:date="2023-12-19T08:54:00Z"/>
                    <w:bCs/>
                  </w:rPr>
                </w:rPrChange>
              </w:rPr>
            </w:pPr>
            <w:ins w:id="937" w:author="zhangyufeng@caict.ac.cn" w:date="2023-12-19T08:55:00Z">
              <w:r>
                <w:rPr>
                  <w:rFonts w:hint="eastAsia" w:cs="Times New Roman"/>
                  <w:bCs/>
                  <w:color w:val="auto"/>
                  <w:sz w:val="18"/>
                  <w:lang w:eastAsia="zh-TW"/>
                  <w:rPrChange w:id="938" w:author="CMCC-Luyang Zhao" w:date="2023-12-21T15:56:2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 xml:space="preserve">7.8B 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39" w:author="zhangyufeng@caict.ac.cn" w:date="2023-12-19T08:54:00Z"/>
                <w:rFonts w:hint="eastAsia"/>
                <w:bCs w:val="0"/>
                <w:lang w:eastAsia="zh-TW"/>
                <w:rPrChange w:id="940" w:author="CMCC-Luyang Zhao" w:date="2023-12-21T15:56:22Z">
                  <w:rPr>
                    <w:ins w:id="941" w:author="zhangyufeng@caict.ac.cn" w:date="2023-12-19T08:54:00Z"/>
                    <w:bCs/>
                  </w:rPr>
                </w:rPrChange>
              </w:rPr>
            </w:pPr>
            <w:ins w:id="942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943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Wideband intermodulation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944" w:author="zhangyufeng@caict.ac.cn" w:date="2023-12-19T08:54:00Z"/>
              </w:rPr>
            </w:pPr>
            <w:ins w:id="945" w:author="zhangyufeng@caict.ac.cn" w:date="2023-12-19T08:57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46" w:author="zhangyufeng@caict.ac.cn" w:date="2023-12-19T08:54:00Z"/>
              </w:rPr>
            </w:pPr>
            <w:ins w:id="947" w:author="zhangyufeng@caict.ac.cn" w:date="2023-12-19T08:57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48" w:author="zhangyufeng@caict.ac.cn" w:date="2023-12-19T08:54:00Z"/>
              </w:rPr>
            </w:pPr>
            <w:ins w:id="949" w:author="zhangyufeng@caict.ac.cn" w:date="2023-12-19T08:57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50" w:author="zhangyufeng@caict.ac.cn" w:date="2023-12-19T08:54:00Z"/>
              </w:rPr>
            </w:pPr>
            <w:ins w:id="951" w:author="zhangyufeng@caict.ac.cn" w:date="2023-12-19T08:57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52" w:author="zhangyufeng@caict.ac.cn" w:date="2023-12-19T08:5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53" w:author="zhangyufeng@caict.ac.cn" w:date="2023-12-19T08:5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54" w:author="zhangyufeng@caict.ac.cn" w:date="2023-12-19T08:5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55" w:author="zhangyufeng@caict.ac.cn" w:date="2023-12-19T08:54:00Z"/>
                <w:rFonts w:hint="eastAsia"/>
                <w:bCs/>
                <w:lang w:eastAsia="zh-TW"/>
                <w:rPrChange w:id="956" w:author="CMCC-Luyang Zhao" w:date="2023-12-21T15:56:28Z">
                  <w:rPr>
                    <w:ins w:id="957" w:author="zhangyufeng@caict.ac.cn" w:date="2023-12-19T08:54:00Z"/>
                    <w:bCs/>
                  </w:rPr>
                </w:rPrChange>
              </w:rPr>
            </w:pPr>
            <w:ins w:id="958" w:author="zhangyufeng@caict.ac.cn" w:date="2023-12-19T08:55:00Z">
              <w:r>
                <w:rPr>
                  <w:rFonts w:hint="eastAsia" w:cs="Times New Roman"/>
                  <w:bCs/>
                  <w:color w:val="auto"/>
                  <w:sz w:val="18"/>
                  <w:lang w:eastAsia="zh-TW"/>
                  <w:rPrChange w:id="959" w:author="CMCC-Luyang Zhao" w:date="2023-12-21T15:56:2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7.9A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60" w:author="zhangyufeng@caict.ac.cn" w:date="2023-12-19T08:54:00Z"/>
                <w:rFonts w:hint="eastAsia"/>
                <w:bCs w:val="0"/>
                <w:lang w:eastAsia="zh-TW"/>
                <w:rPrChange w:id="961" w:author="CMCC-Luyang Zhao" w:date="2023-12-21T15:56:22Z">
                  <w:rPr>
                    <w:ins w:id="962" w:author="zhangyufeng@caict.ac.cn" w:date="2023-12-19T08:54:00Z"/>
                    <w:bCs/>
                  </w:rPr>
                </w:rPrChange>
              </w:rPr>
            </w:pPr>
            <w:ins w:id="963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964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Spurious emissions 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965" w:author="zhangyufeng@caict.ac.cn" w:date="2023-12-19T08:54:00Z"/>
              </w:rPr>
            </w:pPr>
            <w:ins w:id="966" w:author="zhangyufeng@caict.ac.cn" w:date="2023-12-19T08:56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67" w:author="zhangyufeng@caict.ac.cn" w:date="2023-12-19T08:54:00Z"/>
              </w:rPr>
            </w:pPr>
            <w:ins w:id="968" w:author="zhangyufeng@caict.ac.cn" w:date="2023-12-19T08:56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69" w:author="zhangyufeng@caict.ac.cn" w:date="2023-12-19T08:54:00Z"/>
              </w:rPr>
            </w:pPr>
            <w:ins w:id="970" w:author="zhangyufeng@caict.ac.cn" w:date="2023-12-19T08:56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71" w:author="zhangyufeng@caict.ac.cn" w:date="2023-12-19T08:54:00Z"/>
              </w:rPr>
            </w:pPr>
            <w:ins w:id="972" w:author="zhangyufeng@caict.ac.cn" w:date="2023-12-19T08:56:00Z">
              <w:r>
                <w:rPr>
                  <w:lang w:eastAsia="zh-CN"/>
                </w:rPr>
                <w:t>D0</w:t>
              </w:r>
            </w:ins>
            <w:ins w:id="973" w:author="zhangyufeng@caict.ac.cn" w:date="2023-12-19T09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74" w:author="zhangyufeng@caict.ac.cn" w:date="2023-12-19T08:5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75" w:author="zhangyufeng@caict.ac.cn" w:date="2023-12-19T08:5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76" w:author="zhangyufeng@caict.ac.cn" w:date="2023-12-19T08:54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77" w:author="zhangyufeng@caict.ac.cn" w:date="2023-12-19T08:54:00Z"/>
                <w:rFonts w:hint="eastAsia"/>
                <w:bCs/>
                <w:lang w:eastAsia="zh-TW"/>
                <w:rPrChange w:id="978" w:author="CMCC-Luyang Zhao" w:date="2023-12-21T15:56:28Z">
                  <w:rPr>
                    <w:ins w:id="979" w:author="zhangyufeng@caict.ac.cn" w:date="2023-12-19T08:54:00Z"/>
                    <w:bCs/>
                  </w:rPr>
                </w:rPrChange>
              </w:rPr>
            </w:pPr>
            <w:ins w:id="980" w:author="zhangyufeng@caict.ac.cn" w:date="2023-12-19T08:55:00Z">
              <w:r>
                <w:rPr>
                  <w:rFonts w:hint="eastAsia" w:cs="Times New Roman"/>
                  <w:bCs/>
                  <w:color w:val="auto"/>
                  <w:sz w:val="18"/>
                  <w:lang w:eastAsia="zh-TW"/>
                  <w:rPrChange w:id="981" w:author="CMCC-Luyang Zhao" w:date="2023-12-21T15:56:28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7.9B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82" w:author="zhangyufeng@caict.ac.cn" w:date="2023-12-19T08:54:00Z"/>
                <w:rFonts w:hint="eastAsia"/>
                <w:bCs w:val="0"/>
                <w:lang w:eastAsia="zh-TW"/>
                <w:rPrChange w:id="983" w:author="CMCC-Luyang Zhao" w:date="2023-12-21T15:56:22Z">
                  <w:rPr>
                    <w:ins w:id="984" w:author="zhangyufeng@caict.ac.cn" w:date="2023-12-19T08:54:00Z"/>
                    <w:bCs/>
                  </w:rPr>
                </w:rPrChange>
              </w:rPr>
            </w:pPr>
            <w:ins w:id="985" w:author="zhangyufeng@caict.ac.cn" w:date="2023-12-19T08:56:00Z">
              <w:r>
                <w:rPr>
                  <w:rFonts w:hint="eastAsia" w:cs="Times New Roman"/>
                  <w:color w:val="auto"/>
                  <w:sz w:val="18"/>
                  <w:lang w:eastAsia="zh-TW"/>
                  <w:rPrChange w:id="986" w:author="CMCC-Luyang Zhao" w:date="2023-12-21T15:56:22Z">
                    <w:rPr>
                      <w:rFonts w:hint="eastAsia" w:cs="宋体"/>
                      <w:color w:val="000000"/>
                      <w:sz w:val="20"/>
                    </w:rPr>
                  </w:rPrChange>
                </w:rPr>
                <w:t>Spurious emissions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987" w:author="zhangyufeng@caict.ac.cn" w:date="2023-12-19T08:54:00Z"/>
              </w:rPr>
            </w:pPr>
            <w:ins w:id="988" w:author="zhangyufeng@caict.ac.cn" w:date="2023-12-19T08:57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89" w:author="zhangyufeng@caict.ac.cn" w:date="2023-12-19T08:54:00Z"/>
              </w:rPr>
            </w:pPr>
            <w:ins w:id="990" w:author="zhangyufeng@caict.ac.cn" w:date="2023-12-19T08:57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91" w:author="zhangyufeng@caict.ac.cn" w:date="2023-12-19T08:54:00Z"/>
              </w:rPr>
            </w:pPr>
            <w:ins w:id="992" w:author="zhangyufeng@caict.ac.cn" w:date="2023-12-19T08:57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93" w:author="zhangyufeng@caict.ac.cn" w:date="2023-12-19T08:54:00Z"/>
              </w:rPr>
            </w:pPr>
            <w:ins w:id="994" w:author="zhangyufeng@caict.ac.cn" w:date="2023-12-19T08:57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95" w:author="zhangyufeng@caict.ac.cn" w:date="2023-12-19T08:54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96" w:author="zhangyufeng@caict.ac.cn" w:date="2023-12-19T08:5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97" w:author="zhangyufeng@caict.ac.cn" w:date="2023-12-19T08:54:00Z"/>
          <w:del w:id="998" w:author="CMCC-Luyang Zhao" w:date="2023-12-21T15:56:43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999" w:author="zhangyufeng@caict.ac.cn" w:date="2023-12-19T08:54:00Z"/>
                <w:del w:id="1000" w:author="CMCC-Luyang Zhao" w:date="2023-12-21T15:56:43Z"/>
                <w:bCs/>
              </w:rPr>
            </w:pP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01" w:author="zhangyufeng@caict.ac.cn" w:date="2023-12-19T08:54:00Z"/>
                <w:del w:id="1002" w:author="CMCC-Luyang Zhao" w:date="2023-12-21T15:56:43Z"/>
                <w:bCs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03" w:author="zhangyufeng@caict.ac.cn" w:date="2023-12-19T08:54:00Z"/>
                <w:del w:id="1004" w:author="CMCC-Luyang Zhao" w:date="2023-12-21T15:56:43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05" w:author="zhangyufeng@caict.ac.cn" w:date="2023-12-19T08:54:00Z"/>
                <w:del w:id="1006" w:author="CMCC-Luyang Zhao" w:date="2023-12-21T15:56:43Z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07" w:author="zhangyufeng@caict.ac.cn" w:date="2023-12-19T08:54:00Z"/>
                <w:del w:id="1008" w:author="CMCC-Luyang Zhao" w:date="2023-12-21T15:56:43Z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09" w:author="zhangyufeng@caict.ac.cn" w:date="2023-12-19T08:54:00Z"/>
                <w:del w:id="1010" w:author="CMCC-Luyang Zhao" w:date="2023-12-21T15:56:43Z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11" w:author="zhangyufeng@caict.ac.cn" w:date="2023-12-19T08:54:00Z"/>
                <w:del w:id="1012" w:author="CMCC-Luyang Zhao" w:date="2023-12-21T15:56:43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13" w:author="zhangyufeng@caict.ac.cn" w:date="2023-12-19T08:54:00Z"/>
                <w:del w:id="1014" w:author="CMCC-Luyang Zhao" w:date="2023-12-21T15:56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15" w:author="Danbo Fu (傅丹波)" w:date="2023-12-15T13:43:00Z"/>
          <w:del w:id="1016" w:author="CMCC-Luyang Zhao" w:date="2023-12-21T15:56:43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17" w:author="Danbo Fu (傅丹波)" w:date="2023-12-15T13:43:00Z"/>
                <w:del w:id="1018" w:author="CMCC-Luyang Zhao" w:date="2023-12-21T15:56:43Z"/>
                <w:bCs/>
              </w:rPr>
            </w:pP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19" w:author="Danbo Fu (傅丹波)" w:date="2023-12-15T13:43:00Z"/>
                <w:del w:id="1020" w:author="CMCC-Luyang Zhao" w:date="2023-12-21T15:56:43Z"/>
                <w:bCs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21" w:author="Danbo Fu (傅丹波)" w:date="2023-12-15T13:43:00Z"/>
                <w:del w:id="1022" w:author="CMCC-Luyang Zhao" w:date="2023-12-21T15:56:43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23" w:author="Danbo Fu (傅丹波)" w:date="2023-12-15T13:43:00Z"/>
                <w:del w:id="1024" w:author="CMCC-Luyang Zhao" w:date="2023-12-21T15:56:43Z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25" w:author="Danbo Fu (傅丹波)" w:date="2023-12-15T13:43:00Z"/>
                <w:del w:id="1026" w:author="CMCC-Luyang Zhao" w:date="2023-12-21T15:56:43Z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27" w:author="Danbo Fu (傅丹波)" w:date="2023-12-15T13:43:00Z"/>
                <w:del w:id="1028" w:author="CMCC-Luyang Zhao" w:date="2023-12-21T15:56:43Z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29" w:author="Danbo Fu (傅丹波)" w:date="2023-12-15T13:43:00Z"/>
                <w:del w:id="1030" w:author="CMCC-Luyang Zhao" w:date="2023-12-21T15:56:43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31" w:author="Danbo Fu (傅丹波)" w:date="2023-12-15T13:43:00Z"/>
                <w:del w:id="1032" w:author="CMCC-Luyang Zhao" w:date="2023-12-21T15:56:43Z"/>
              </w:rPr>
            </w:pPr>
          </w:p>
        </w:tc>
      </w:tr>
    </w:tbl>
    <w:p>
      <w:pPr>
        <w:rPr>
          <w:lang w:val="en-US"/>
          <w:rPrChange w:id="1033" w:author="zhangyufeng@caict.ac.cn" w:date="2023-12-19T08:56:00Z">
            <w:rPr/>
          </w:rPrChange>
        </w:rPr>
      </w:pPr>
    </w:p>
    <w:p>
      <w:pPr>
        <w:pStyle w:val="78"/>
      </w:pPr>
      <w:r>
        <w:t>Table 4.</w:t>
      </w:r>
      <w:r>
        <w:rPr>
          <w:lang w:val="en-US"/>
        </w:rPr>
        <w:t>3.</w:t>
      </w:r>
      <w:r>
        <w:t>1-</w:t>
      </w:r>
      <w:r>
        <w:rPr>
          <w:lang w:val="en-US"/>
        </w:rPr>
        <w:t>1</w:t>
      </w:r>
      <w:r>
        <w:t>a: Applicability of RF conformance test cases Conditions</w:t>
      </w:r>
      <w:r>
        <w:rPr>
          <w:rFonts w:hint="eastAsia"/>
        </w:rPr>
        <w:t xml:space="preserve"> for NB-IoT/eMTC NTN</w:t>
      </w:r>
    </w:p>
    <w:tbl>
      <w:tblPr>
        <w:tblStyle w:val="59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del w:id="1034" w:author="CMCC-Luyang Zhao" w:date="2023-12-21T15:55:06Z"/>
        </w:trPr>
        <w:tc>
          <w:tcPr>
            <w:tcW w:w="9514" w:type="dxa"/>
          </w:tcPr>
          <w:p>
            <w:pPr>
              <w:pStyle w:val="89"/>
              <w:rPr>
                <w:del w:id="1035" w:author="CMCC-Luyang Zhao" w:date="2023-12-21T15:55:06Z"/>
                <w:lang w:val="en-US"/>
              </w:rPr>
            </w:pPr>
            <w:del w:id="1036" w:author="CMCC-Luyang Zhao" w:date="2023-12-21T15:55:06Z">
              <w:r>
                <w:rPr/>
                <w:delText>C</w:delText>
              </w:r>
            </w:del>
            <w:del w:id="1037" w:author="CMCC-Luyang Zhao" w:date="2023-12-21T15:55:06Z">
              <w:r>
                <w:rPr>
                  <w:lang w:val="en-US"/>
                </w:rPr>
                <w:delText>XX</w:delText>
              </w:r>
            </w:del>
            <w:del w:id="1038" w:author="CMCC-Luyang Zhao" w:date="2023-12-21T15:55:06Z">
              <w:r>
                <w:rPr/>
                <w:tab/>
              </w:r>
            </w:del>
            <w:del w:id="1039" w:author="CMCC-Luyang Zhao" w:date="2023-12-21T15:55:06Z">
              <w:r>
                <w:rPr>
                  <w:lang w:val="en-US"/>
                </w:rPr>
                <w:delText>XXXXX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del w:id="1040" w:author="CMCC-Luyang Zhao" w:date="2023-12-21T15:55:06Z"/>
        </w:trPr>
        <w:tc>
          <w:tcPr>
            <w:tcW w:w="9514" w:type="dxa"/>
          </w:tcPr>
          <w:p>
            <w:pPr>
              <w:pStyle w:val="89"/>
              <w:rPr>
                <w:del w:id="1041" w:author="CMCC-Luyang Zhao" w:date="2023-12-21T15:55:06Z"/>
                <w:lang w:val="en-US"/>
              </w:rPr>
            </w:pPr>
            <w:del w:id="1042" w:author="CMCC-Luyang Zhao" w:date="2023-12-21T15:55:06Z">
              <w:r>
                <w:rPr/>
                <w:delText>C</w:delText>
              </w:r>
            </w:del>
            <w:del w:id="1043" w:author="CMCC-Luyang Zhao" w:date="2023-12-21T15:55:06Z">
              <w:r>
                <w:rPr>
                  <w:lang w:val="en-US"/>
                </w:rPr>
                <w:delText>YY</w:delText>
              </w:r>
            </w:del>
            <w:del w:id="1044" w:author="CMCC-Luyang Zhao" w:date="2023-12-21T15:55:06Z">
              <w:r>
                <w:rPr/>
                <w:tab/>
              </w:r>
            </w:del>
            <w:del w:id="1045" w:author="CMCC-Luyang Zhao" w:date="2023-12-21T15:55:06Z">
              <w:r>
                <w:rPr>
                  <w:lang w:val="en-US"/>
                </w:rPr>
                <w:delText>YYYYY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046" w:author="Danbo Fu (傅丹波)" w:date="2023-12-15T13:47:00Z"/>
        </w:trPr>
        <w:tc>
          <w:tcPr>
            <w:tcW w:w="9514" w:type="dxa"/>
          </w:tcPr>
          <w:p>
            <w:pPr>
              <w:pStyle w:val="89"/>
              <w:rPr>
                <w:ins w:id="1047" w:author="Danbo Fu (傅丹波)" w:date="2023-12-15T13:47:00Z"/>
              </w:rPr>
            </w:pPr>
            <w:ins w:id="1048" w:author="Danbo Fu (傅丹波)" w:date="2023-12-15T13:48:00Z">
              <w:r>
                <w:rPr/>
                <w:t>C</w:t>
              </w:r>
            </w:ins>
            <w:ins w:id="1049" w:author="Danbo Fu (傅丹波)" w:date="2023-12-15T13:48:00Z">
              <w:r>
                <w:rPr>
                  <w:lang w:val="en-US"/>
                </w:rPr>
                <w:t>01</w:t>
              </w:r>
            </w:ins>
            <w:ins w:id="1050" w:author="Danbo Fu (傅丹波)" w:date="2023-12-15T13:48:00Z">
              <w:r>
                <w:rPr/>
                <w:tab/>
              </w:r>
            </w:ins>
            <w:ins w:id="1051" w:author="Danbo Fu (傅丹波)" w:date="2023-12-15T13:48:00Z">
              <w:r>
                <w:rPr/>
                <w:t>IF (A.4.1-1/12</w:t>
              </w:r>
            </w:ins>
            <w:ins w:id="1052" w:author="Danbo Fu (傅丹波)" w:date="2023-12-15T13:48:00Z">
              <w:r>
                <w:rPr>
                  <w:lang w:eastAsia="zh-TW"/>
                </w:rPr>
                <w:t>)</w:t>
              </w:r>
            </w:ins>
            <w:ins w:id="1053" w:author="Danbo Fu (傅丹波)" w:date="2023-12-15T13:48:00Z">
              <w:r>
                <w:rPr/>
                <w:t xml:space="preserve"> THEN R ELSE N/A</w:t>
              </w:r>
            </w:ins>
            <w:ins w:id="1054" w:author="Danbo Fu (傅丹波)" w:date="2023-12-15T13:48:00Z">
              <w:r>
                <w:rPr>
                  <w:lang w:val="en-US"/>
                </w:rPr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055" w:author="Danbo Fu (傅丹波)" w:date="2023-12-15T13:47:00Z"/>
        </w:trPr>
        <w:tc>
          <w:tcPr>
            <w:tcW w:w="9514" w:type="dxa"/>
          </w:tcPr>
          <w:p>
            <w:pPr>
              <w:pStyle w:val="89"/>
              <w:rPr>
                <w:ins w:id="1056" w:author="Danbo Fu (傅丹波)" w:date="2023-12-15T13:47:00Z"/>
              </w:rPr>
            </w:pPr>
            <w:ins w:id="1057" w:author="Danbo Fu (傅丹波)" w:date="2023-12-15T13:48:00Z">
              <w:r>
                <w:rPr/>
                <w:t>C</w:t>
              </w:r>
            </w:ins>
            <w:ins w:id="1058" w:author="Danbo Fu (傅丹波)" w:date="2023-12-15T13:48:00Z">
              <w:r>
                <w:rPr>
                  <w:lang w:val="en-US"/>
                </w:rPr>
                <w:t>02</w:t>
              </w:r>
            </w:ins>
            <w:ins w:id="1059" w:author="Danbo Fu (傅丹波)" w:date="2023-12-15T13:48:00Z">
              <w:r>
                <w:rPr/>
                <w:tab/>
              </w:r>
            </w:ins>
            <w:ins w:id="1060" w:author="Danbo Fu (傅丹波)" w:date="2023-12-15T13:48:00Z">
              <w:r>
                <w:rPr>
                  <w:lang w:eastAsia="zh-TW"/>
                </w:rPr>
                <w:t>IF (A.</w:t>
              </w:r>
            </w:ins>
            <w:ins w:id="1061" w:author="Danbo Fu (傅丹波)" w:date="2023-12-15T13:48:00Z">
              <w:r>
                <w:rPr/>
                <w:t>4.1-1</w:t>
              </w:r>
            </w:ins>
            <w:ins w:id="1062" w:author="Danbo Fu (傅丹波)" w:date="2023-12-15T13:48:00Z">
              <w:r>
                <w:rPr>
                  <w:lang w:eastAsia="zh-TW"/>
                </w:rPr>
                <w:t>/8b) THEN R ELSE N/A</w:t>
              </w:r>
            </w:ins>
          </w:p>
        </w:tc>
      </w:tr>
    </w:tbl>
    <w:p>
      <w:pPr>
        <w:rPr>
          <w:rFonts w:eastAsia="Batang"/>
          <w:lang w:val="en-US" w:eastAsia="ja-JP"/>
          <w:rPrChange w:id="1063" w:author="Danbo Fu (傅丹波)" w:date="2023-12-15T13:48:00Z">
            <w:rPr>
              <w:rFonts w:eastAsia="Batang"/>
              <w:lang w:eastAsia="ja-JP"/>
            </w:rPr>
          </w:rPrChange>
        </w:rPr>
      </w:pPr>
    </w:p>
    <w:p>
      <w:pPr>
        <w:pStyle w:val="78"/>
        <w:rPr>
          <w:lang w:val="en-US"/>
        </w:rPr>
      </w:pPr>
      <w:r>
        <w:t>Table 4.</w:t>
      </w:r>
      <w:r>
        <w:rPr>
          <w:lang w:val="en-US"/>
        </w:rPr>
        <w:t>3</w:t>
      </w:r>
      <w:r>
        <w:t>.1-1</w:t>
      </w:r>
      <w:r>
        <w:rPr>
          <w:lang w:val="en-US"/>
        </w:rPr>
        <w:t>b</w:t>
      </w:r>
      <w:r>
        <w:t>: Tested Bands Selection Criteria</w:t>
      </w:r>
      <w:r>
        <w:rPr>
          <w:rFonts w:hint="eastAsia"/>
        </w:rPr>
        <w:t xml:space="preserve"> of RF conformance test cases for NB-IoT/eMTC NTN</w:t>
      </w:r>
    </w:p>
    <w:tbl>
      <w:tblPr>
        <w:tblStyle w:val="59"/>
        <w:tblW w:w="107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828"/>
        <w:gridCol w:w="6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</w:tcPr>
          <w:p>
            <w:pPr>
              <w:pStyle w:val="89"/>
              <w:rPr>
                <w:b/>
              </w:rPr>
            </w:pPr>
            <w:r>
              <w:rPr>
                <w:b/>
              </w:rPr>
              <w:t>Code</w:t>
            </w:r>
          </w:p>
        </w:tc>
        <w:tc>
          <w:tcPr>
            <w:tcW w:w="3828" w:type="dxa"/>
          </w:tcPr>
          <w:p>
            <w:pPr>
              <w:pStyle w:val="89"/>
              <w:rPr>
                <w:b/>
              </w:rPr>
            </w:pPr>
            <w:r>
              <w:rPr>
                <w:b/>
              </w:rPr>
              <w:t>Selection</w:t>
            </w:r>
          </w:p>
        </w:tc>
        <w:tc>
          <w:tcPr>
            <w:tcW w:w="6266" w:type="dxa"/>
          </w:tcPr>
          <w:p>
            <w:pPr>
              <w:pStyle w:val="89"/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</w:tcPr>
          <w:p>
            <w:pPr>
              <w:pStyle w:val="89"/>
            </w:pPr>
            <w:ins w:id="1064" w:author="Danbo Fu (傅丹波)" w:date="2023-12-15T13:49:00Z">
              <w:r>
                <w:rPr>
                  <w:lang w:val="en-US"/>
                </w:rPr>
                <w:t>D01</w:t>
              </w:r>
            </w:ins>
          </w:p>
        </w:tc>
        <w:tc>
          <w:tcPr>
            <w:tcW w:w="3828" w:type="dxa"/>
          </w:tcPr>
          <w:p>
            <w:pPr>
              <w:pStyle w:val="89"/>
            </w:pPr>
            <w:ins w:id="1065" w:author="Danbo Fu (傅丹波)" w:date="2023-12-15T13:49:00Z">
              <w:r>
                <w:rPr/>
                <w:t>A.4.3-3 AND {255,256}</w:t>
              </w:r>
            </w:ins>
          </w:p>
        </w:tc>
        <w:tc>
          <w:tcPr>
            <w:tcW w:w="6266" w:type="dxa"/>
          </w:tcPr>
          <w:p>
            <w:pPr>
              <w:pStyle w:val="89"/>
            </w:pPr>
            <w:ins w:id="1066" w:author="Danbo Fu (傅丹波)" w:date="2023-12-15T13:49:00Z">
              <w:r>
                <w:rPr/>
                <w:t>eMTC NTN Band 255, 256 if supported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  <w:ins w:id="1067" w:author="Danbo Fu (傅丹波)" w:date="2023-12-15T13:49:00Z"/>
        </w:trPr>
        <w:tc>
          <w:tcPr>
            <w:tcW w:w="675" w:type="dxa"/>
          </w:tcPr>
          <w:p>
            <w:pPr>
              <w:pStyle w:val="89"/>
              <w:rPr>
                <w:ins w:id="1068" w:author="Danbo Fu (傅丹波)" w:date="2023-12-15T13:49:00Z"/>
              </w:rPr>
            </w:pPr>
            <w:ins w:id="1069" w:author="Danbo Fu (傅丹波)" w:date="2023-12-15T13:49:00Z">
              <w:r>
                <w:rPr>
                  <w:rFonts w:hint="eastAsia"/>
                </w:rPr>
                <w:t>D</w:t>
              </w:r>
            </w:ins>
            <w:ins w:id="1070" w:author="Danbo Fu (傅丹波)" w:date="2023-12-15T13:49:00Z">
              <w:r>
                <w:rPr/>
                <w:t>02</w:t>
              </w:r>
            </w:ins>
          </w:p>
        </w:tc>
        <w:tc>
          <w:tcPr>
            <w:tcW w:w="3828" w:type="dxa"/>
          </w:tcPr>
          <w:p>
            <w:pPr>
              <w:pStyle w:val="89"/>
              <w:rPr>
                <w:ins w:id="1071" w:author="Danbo Fu (傅丹波)" w:date="2023-12-15T13:49:00Z"/>
              </w:rPr>
            </w:pPr>
            <w:ins w:id="1072" w:author="Danbo Fu (傅丹波)" w:date="2023-12-15T13:49:00Z">
              <w:r>
                <w:rPr/>
                <w:t>A.4.3-3 AND { 255,256}</w:t>
              </w:r>
            </w:ins>
          </w:p>
        </w:tc>
        <w:tc>
          <w:tcPr>
            <w:tcW w:w="6266" w:type="dxa"/>
          </w:tcPr>
          <w:p>
            <w:pPr>
              <w:pStyle w:val="89"/>
              <w:rPr>
                <w:ins w:id="1073" w:author="Danbo Fu (傅丹波)" w:date="2023-12-15T13:49:00Z"/>
              </w:rPr>
            </w:pPr>
            <w:ins w:id="1074" w:author="Danbo Fu (傅丹波)" w:date="2023-12-15T13:49:00Z">
              <w:r>
                <w:rPr>
                  <w:lang w:eastAsia="zh-TW"/>
                </w:rPr>
                <w:t>NB-IoT</w:t>
              </w:r>
            </w:ins>
            <w:ins w:id="1075" w:author="Danbo Fu (傅丹波)" w:date="2023-12-15T13:49:00Z">
              <w:r>
                <w:rPr/>
                <w:t xml:space="preserve"> NTN Band 255.256 if supported</w:t>
              </w:r>
            </w:ins>
          </w:p>
        </w:tc>
      </w:tr>
    </w:tbl>
    <w:p>
      <w:pPr>
        <w:rPr>
          <w:lang w:val="en-US"/>
          <w:rPrChange w:id="1076" w:author="Danbo Fu (傅丹波)" w:date="2023-12-15T13:49:00Z">
            <w:rPr/>
          </w:rPrChange>
        </w:rPr>
      </w:pPr>
    </w:p>
    <w:p>
      <w:pPr>
        <w:pStyle w:val="4"/>
        <w:rPr>
          <w:lang w:val="en-US"/>
        </w:rPr>
      </w:pPr>
      <w:bookmarkStart w:id="14" w:name="_Toc139369734"/>
      <w:r>
        <w:t>4.</w:t>
      </w:r>
      <w:r>
        <w:rPr>
          <w:lang w:val="en-US"/>
        </w:rPr>
        <w:t>3.2</w:t>
      </w:r>
      <w:r>
        <w:tab/>
      </w:r>
      <w:r>
        <w:rPr>
          <w:lang w:val="en-US"/>
        </w:rPr>
        <w:t>Performance</w:t>
      </w:r>
      <w:r>
        <w:t xml:space="preserve"> conformance test cases</w:t>
      </w:r>
      <w:r>
        <w:rPr>
          <w:lang w:val="en-US"/>
        </w:rPr>
        <w:t xml:space="preserve"> for NB-IoT/eMTC NTN</w:t>
      </w:r>
      <w:bookmarkEnd w:id="14"/>
    </w:p>
    <w:p>
      <w:pPr>
        <w:pStyle w:val="78"/>
      </w:pPr>
      <w:r>
        <w:t>Table 4.</w:t>
      </w:r>
      <w:r>
        <w:rPr>
          <w:lang w:val="en-US"/>
        </w:rPr>
        <w:t>3</w:t>
      </w:r>
      <w:r>
        <w:t>.</w:t>
      </w:r>
      <w:r>
        <w:rPr>
          <w:lang w:val="en-US"/>
        </w:rPr>
        <w:t>2</w:t>
      </w:r>
      <w:r>
        <w:t xml:space="preserve">-1: Applicability of </w:t>
      </w:r>
      <w:r>
        <w:rPr>
          <w:lang w:val="en-US"/>
        </w:rPr>
        <w:t xml:space="preserve">Performance </w:t>
      </w:r>
      <w:r>
        <w:t>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[</w:t>
      </w:r>
      <w:r>
        <w:rPr>
          <w:lang w:val="en-US"/>
        </w:rPr>
        <w:t>20</w:t>
      </w:r>
      <w:r>
        <w:t>]</w:t>
      </w:r>
    </w:p>
    <w:tbl>
      <w:tblPr>
        <w:tblStyle w:val="59"/>
        <w:tblW w:w="144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1"/>
        <w:gridCol w:w="4520"/>
        <w:gridCol w:w="850"/>
        <w:gridCol w:w="1134"/>
        <w:gridCol w:w="3197"/>
        <w:gridCol w:w="1559"/>
        <w:gridCol w:w="1984"/>
        <w:tblGridChange w:id="1077">
          <w:tblGrid>
            <w:gridCol w:w="1171"/>
            <w:gridCol w:w="4520"/>
            <w:gridCol w:w="850"/>
            <w:gridCol w:w="1134"/>
            <w:gridCol w:w="3197"/>
            <w:gridCol w:w="1559"/>
            <w:gridCol w:w="1984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Clause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Release</w:t>
            </w:r>
          </w:p>
        </w:tc>
        <w:tc>
          <w:tcPr>
            <w:tcW w:w="4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Applicability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Tested Bands Selection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4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Condition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78" w:author="CMCC-Luyang Zhao" w:date="2023-12-21T16:15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78" w:author="CMCC-Luyang Zhao" w:date="2023-12-21T16:15:11Z">
            <w:trPr>
              <w:jc w:val="center"/>
            </w:trPr>
          </w:trPrChange>
        </w:trPr>
        <w:tc>
          <w:tcPr>
            <w:tcW w:w="144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1079" w:author="CMCC-Luyang Zhao" w:date="2023-12-21T16:15:11Z">
              <w:tcPr>
                <w:tcW w:w="14415" w:type="dxa"/>
                <w:gridSpan w:val="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E7E6E6"/>
              </w:tcPr>
            </w:tcPrChange>
          </w:tcPr>
          <w:p>
            <w:pPr>
              <w:pStyle w:val="76"/>
              <w:rPr>
                <w:del w:id="1080" w:author="CMCC-Luyang Zhao" w:date="2023-12-21T16:14:38Z"/>
                <w:rFonts w:eastAsia="宋体"/>
                <w:b/>
                <w:lang w:eastAsia="zh-CN"/>
                <w:rPrChange w:id="1081" w:author="Allen Zhang (张爽)" w:date="2023-12-15T07:58:00Z">
                  <w:rPr>
                    <w:del w:id="1082" w:author="CMCC-Luyang Zhao" w:date="2023-12-21T16:14:38Z"/>
                    <w:b/>
                  </w:rPr>
                </w:rPrChange>
              </w:rPr>
            </w:pPr>
            <w:ins w:id="1083" w:author="Allen Zhang (张爽)" w:date="2023-12-15T07:58:00Z">
              <w:del w:id="1084" w:author="CMCC-Luyang Zhao" w:date="2023-12-21T16:14:26Z">
                <w:r>
                  <w:rPr>
                    <w:rFonts w:hint="eastAsia" w:eastAsia="宋体"/>
                    <w:b/>
                    <w:lang w:eastAsia="zh-CN"/>
                  </w:rPr>
                  <w:delText>8</w:delText>
                </w:r>
              </w:del>
            </w:ins>
          </w:p>
          <w:p>
            <w:pPr>
              <w:pStyle w:val="76"/>
              <w:rPr>
                <w:b/>
                <w:lang w:eastAsia="zh-CN"/>
              </w:rPr>
            </w:pPr>
            <w:ins w:id="1085" w:author="Allen Zhang (张爽)" w:date="2023-12-15T07:58:00Z">
              <w:r>
                <w:rPr>
                  <w:b/>
                </w:rPr>
                <w:t>Performance Requirement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</w:rPr>
            </w:pPr>
            <w:ins w:id="1086" w:author="Allen Zhang (张爽)" w:date="2023-12-15T07:58:00Z">
              <w:r>
                <w:rPr>
                  <w:rFonts w:hint="eastAsia" w:ascii="Arial" w:hAnsi="Arial"/>
                  <w:sz w:val="18"/>
                  <w:lang w:eastAsia="zh-CN"/>
                </w:rPr>
                <w:t>8</w:t>
              </w:r>
            </w:ins>
            <w:ins w:id="1087" w:author="Allen Zhang (张爽)" w:date="2023-12-15T07:58:00Z">
              <w:r>
                <w:rPr>
                  <w:rFonts w:ascii="Arial" w:hAnsi="Arial"/>
                  <w:sz w:val="18"/>
                  <w:lang w:eastAsia="zh-CN"/>
                </w:rPr>
                <w:t>.2.1.1.1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val="en-US"/>
                <w:rPrChange w:id="1088" w:author="Allen Zhang (张爽)" w:date="2023-12-15T07:58:00Z">
                  <w:rPr>
                    <w:rFonts w:ascii="Arial" w:hAnsi="Arial"/>
                    <w:sz w:val="18"/>
                  </w:rPr>
                </w:rPrChange>
              </w:rPr>
            </w:pPr>
            <w:ins w:id="1089" w:author="Allen Zhang (张爽)" w:date="2023-12-15T07:58:00Z">
              <w:r>
                <w:rPr>
                  <w:rFonts w:ascii="Arial" w:hAnsi="Arial"/>
                  <w:sz w:val="18"/>
                  <w:lang w:val="en-US"/>
                  <w:rPrChange w:id="1090" w:author="Allen Zhang (张爽)" w:date="2023-12-15T07:58:00Z">
                    <w:rPr>
                      <w:rFonts w:ascii="Arial" w:hAnsi="Arial"/>
                      <w:sz w:val="18"/>
                    </w:rPr>
                  </w:rPrChange>
                </w:rPr>
                <w:t>PDSCH in standalone mode under NTN fading conditions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ins w:id="1091" w:author="Allen Zhang (张爽)" w:date="2023-12-15T07:58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R</w:t>
              </w:r>
            </w:ins>
            <w:ins w:id="1092" w:author="Allen Zhang (张爽)" w:date="2023-12-15T07:58:00Z">
              <w:r>
                <w:rPr>
                  <w:rFonts w:ascii="Arial" w:hAnsi="Arial" w:eastAsia="宋体"/>
                  <w:sz w:val="18"/>
                  <w:lang w:eastAsia="zh-CN"/>
                </w:rPr>
                <w:t>el-17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eastAsia="zh-CN"/>
              </w:rPr>
            </w:pPr>
            <w:ins w:id="1093" w:author="Allen Zhang (张爽)" w:date="2023-12-15T07:58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C</w:t>
              </w:r>
            </w:ins>
            <w:ins w:id="1094" w:author="Allen Zhang (张爽)" w:date="2023-12-15T07:58:00Z">
              <w:r>
                <w:rPr>
                  <w:rFonts w:ascii="Arial" w:hAnsi="Arial" w:eastAsia="宋体"/>
                  <w:sz w:val="18"/>
                  <w:lang w:eastAsia="zh-CN"/>
                </w:rPr>
                <w:t>01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val="en-US" w:eastAsia="zh-CN"/>
                <w:rPrChange w:id="1095" w:author="Allen Zhang (张爽)" w:date="2023-12-15T07:58:00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1096" w:author="Allen Zhang (张爽)" w:date="2023-12-15T07:58:00Z">
              <w:r>
                <w:rPr>
                  <w:rFonts w:ascii="Arial" w:hAnsi="Arial"/>
                  <w:sz w:val="18"/>
                  <w:lang w:val="en-US" w:eastAsia="zh-CN"/>
                  <w:rPrChange w:id="1097" w:author="Allen Zhang (张爽)" w:date="2023-12-15T07:58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UE supporting eMTC NTN in NGSO or both NGSO + GSO and UE category M1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eastAsia="zh-CN"/>
              </w:rPr>
            </w:pPr>
            <w:ins w:id="1098" w:author="Allen Zhang (张爽)" w:date="2023-12-15T07:58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D</w:t>
              </w:r>
            </w:ins>
            <w:ins w:id="1099" w:author="Allen Zhang (张爽)" w:date="2023-12-15T07:58:00Z">
              <w:r>
                <w:rPr>
                  <w:rFonts w:ascii="Arial" w:hAnsi="Arial" w:eastAsia="宋体"/>
                  <w:sz w:val="18"/>
                  <w:lang w:eastAsia="zh-CN"/>
                </w:rPr>
                <w:t>01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00" w:author="Allen Zhang (张爽)" w:date="2023-12-15T07:58:00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01" w:author="Allen Zhang (张爽)" w:date="2023-12-15T07:58:00Z"/>
                <w:rFonts w:ascii="Arial" w:hAnsi="Arial"/>
                <w:sz w:val="18"/>
                <w:lang w:val="en-US" w:eastAsia="zh-TW"/>
                <w:rPrChange w:id="1102" w:author="Allen Zhang (张爽)" w:date="2023-12-15T08:00:00Z">
                  <w:rPr>
                    <w:ins w:id="1103" w:author="Allen Zhang (张爽)" w:date="2023-12-15T07:58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1104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105" w:author="Allen Zhang (张爽)" w:date="2023-12-15T08:0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8.3.1.1.1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06" w:author="Allen Zhang (张爽)" w:date="2023-12-15T07:58:00Z"/>
                <w:rFonts w:ascii="Arial" w:hAnsi="Arial"/>
                <w:sz w:val="18"/>
                <w:lang w:val="en-US"/>
              </w:rPr>
            </w:pPr>
            <w:ins w:id="1107" w:author="Allen Zhang (张爽)" w:date="2023-12-15T07:59:00Z">
              <w:r>
                <w:rPr>
                  <w:rFonts w:ascii="Arial" w:hAnsi="Arial"/>
                  <w:sz w:val="18"/>
                  <w:lang w:val="en-US"/>
                  <w:rPrChange w:id="1108" w:author="Allen Zhang (张爽)" w:date="2023-12-15T07:59:00Z">
                    <w:rPr>
                      <w:rFonts w:ascii="Arial" w:hAnsi="Arial"/>
                      <w:sz w:val="18"/>
                    </w:rPr>
                  </w:rPrChange>
                </w:rPr>
                <w:t>Demodulation of NPDSCH (Cell-Specific Reference Symbols) in standalone mode for category NB1 and NB2 under NTN fading conditions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109" w:author="Allen Zhang (张爽)" w:date="2023-12-15T07:58:00Z"/>
                <w:rFonts w:ascii="Arial" w:hAnsi="Arial" w:eastAsia="Times New Roman"/>
                <w:sz w:val="18"/>
                <w:lang w:val="en-US" w:eastAsia="zh-TW"/>
                <w:rPrChange w:id="1110" w:author="Allen Zhang (张爽)" w:date="2023-12-15T08:00:00Z">
                  <w:rPr>
                    <w:ins w:id="1111" w:author="Allen Zhang (张爽)" w:date="2023-12-15T07:58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12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113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Rel-17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14" w:author="Allen Zhang (张爽)" w:date="2023-12-15T07:58:00Z"/>
                <w:rFonts w:ascii="Arial" w:hAnsi="Arial" w:eastAsia="Times New Roman"/>
                <w:sz w:val="18"/>
                <w:lang w:val="en-US" w:eastAsia="zh-TW"/>
                <w:rPrChange w:id="1115" w:author="Allen Zhang (张爽)" w:date="2023-12-15T08:00:00Z">
                  <w:rPr>
                    <w:ins w:id="1116" w:author="Allen Zhang (张爽)" w:date="2023-12-15T07:58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17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118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C02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19" w:author="Allen Zhang (张爽)" w:date="2023-12-15T07:58:00Z"/>
                <w:rFonts w:ascii="Arial" w:hAnsi="Arial"/>
                <w:sz w:val="18"/>
                <w:lang w:val="en-US"/>
              </w:rPr>
            </w:pPr>
            <w:ins w:id="1120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121" w:author="Allen Zhang (张爽)" w:date="2023-12-15T07:59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UE supporting NB-IoT NTN in NGSO or both NGSO + GSO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22" w:author="Allen Zhang (张爽)" w:date="2023-12-15T07:58:00Z"/>
                <w:rFonts w:ascii="Arial" w:hAnsi="Arial" w:eastAsia="Times New Roman"/>
                <w:sz w:val="18"/>
                <w:lang w:val="en-US" w:eastAsia="zh-TW"/>
                <w:rPrChange w:id="1123" w:author="Allen Zhang (张爽)" w:date="2023-12-15T08:00:00Z">
                  <w:rPr>
                    <w:ins w:id="1124" w:author="Allen Zhang (张爽)" w:date="2023-12-15T07:58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25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126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D02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27" w:author="Allen Zhang (张爽)" w:date="2023-12-15T07:58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28" w:author="Allen Zhang (张爽)" w:date="2023-12-15T07:58:00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29" w:author="Allen Zhang (张爽)" w:date="2023-12-15T07:58:00Z"/>
                <w:rFonts w:ascii="Arial" w:hAnsi="Arial"/>
                <w:sz w:val="18"/>
                <w:lang w:val="en-US" w:eastAsia="zh-TW"/>
                <w:rPrChange w:id="1130" w:author="Allen Zhang (张爽)" w:date="2023-12-15T08:00:00Z">
                  <w:rPr>
                    <w:ins w:id="1131" w:author="Allen Zhang (张爽)" w:date="2023-12-15T07:58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1132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133" w:author="Allen Zhang (张爽)" w:date="2023-12-15T08:0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8.3.1.1.2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34" w:author="Allen Zhang (张爽)" w:date="2023-12-15T07:58:00Z"/>
                <w:rFonts w:ascii="Arial" w:hAnsi="Arial"/>
                <w:sz w:val="18"/>
                <w:lang w:val="en-US"/>
              </w:rPr>
            </w:pPr>
            <w:ins w:id="1135" w:author="Allen Zhang (张爽)" w:date="2023-12-15T07:59:00Z">
              <w:r>
                <w:rPr>
                  <w:rFonts w:ascii="Arial" w:hAnsi="Arial"/>
                  <w:sz w:val="18"/>
                  <w:lang w:val="en-US"/>
                  <w:rPrChange w:id="1136" w:author="Allen Zhang (张爽)" w:date="2023-12-15T07:59:00Z">
                    <w:rPr>
                      <w:rFonts w:ascii="Arial" w:hAnsi="Arial"/>
                      <w:sz w:val="18"/>
                    </w:rPr>
                  </w:rPrChange>
                </w:rPr>
                <w:t>Demodulation of NPDSCH (Cell-Specific Reference Symbols) in standalone for category NB1 and NB2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137" w:author="Allen Zhang (张爽)" w:date="2023-12-15T07:58:00Z"/>
                <w:rFonts w:ascii="Arial" w:hAnsi="Arial" w:eastAsia="Times New Roman"/>
                <w:sz w:val="18"/>
                <w:lang w:val="en-US" w:eastAsia="zh-TW"/>
                <w:rPrChange w:id="1138" w:author="Allen Zhang (张爽)" w:date="2023-12-15T08:00:00Z">
                  <w:rPr>
                    <w:ins w:id="1139" w:author="Allen Zhang (张爽)" w:date="2023-12-15T07:58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40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141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Rel-17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42" w:author="Allen Zhang (张爽)" w:date="2023-12-15T07:58:00Z"/>
                <w:rFonts w:ascii="Arial" w:hAnsi="Arial" w:eastAsia="Times New Roman"/>
                <w:sz w:val="18"/>
                <w:lang w:val="en-US" w:eastAsia="zh-TW"/>
                <w:rPrChange w:id="1143" w:author="Allen Zhang (张爽)" w:date="2023-12-15T08:00:00Z">
                  <w:rPr>
                    <w:ins w:id="1144" w:author="Allen Zhang (张爽)" w:date="2023-12-15T07:58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45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146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C03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47" w:author="Allen Zhang (张爽)" w:date="2023-12-15T07:58:00Z"/>
                <w:rFonts w:ascii="Arial" w:hAnsi="Arial"/>
                <w:sz w:val="18"/>
                <w:lang w:val="en-US"/>
              </w:rPr>
            </w:pPr>
            <w:ins w:id="1148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149" w:author="Allen Zhang (张爽)" w:date="2023-12-15T07:59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UE supporting NB-IoT NTN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50" w:author="Allen Zhang (张爽)" w:date="2023-12-15T07:58:00Z"/>
                <w:rFonts w:ascii="Arial" w:hAnsi="Arial" w:eastAsia="Times New Roman"/>
                <w:sz w:val="18"/>
                <w:lang w:val="en-US" w:eastAsia="zh-TW"/>
                <w:rPrChange w:id="1151" w:author="Allen Zhang (张爽)" w:date="2023-12-15T08:00:00Z">
                  <w:rPr>
                    <w:ins w:id="1152" w:author="Allen Zhang (张爽)" w:date="2023-12-15T07:58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53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154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D02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55" w:author="Allen Zhang (张爽)" w:date="2023-12-15T07:58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56" w:author="Allen Zhang (张爽)" w:date="2023-12-15T07:59:00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57" w:author="Allen Zhang (张爽)" w:date="2023-12-15T07:59:00Z"/>
                <w:rFonts w:ascii="Arial" w:hAnsi="Arial"/>
                <w:sz w:val="18"/>
                <w:lang w:val="en-US" w:eastAsia="zh-TW"/>
                <w:rPrChange w:id="1158" w:author="Allen Zhang (张爽)" w:date="2023-12-15T08:00:00Z">
                  <w:rPr>
                    <w:ins w:id="1159" w:author="Allen Zhang (张爽)" w:date="2023-12-15T07:59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1160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161" w:author="Allen Zhang (张爽)" w:date="2023-12-15T08:0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8.3.1.1.3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62" w:author="Allen Zhang (张爽)" w:date="2023-12-15T07:59:00Z"/>
                <w:rFonts w:ascii="Arial" w:hAnsi="Arial"/>
                <w:sz w:val="18"/>
                <w:lang w:val="en-US"/>
              </w:rPr>
            </w:pPr>
            <w:ins w:id="1163" w:author="Allen Zhang (张爽)" w:date="2023-12-15T07:59:00Z">
              <w:r>
                <w:rPr>
                  <w:rFonts w:ascii="Arial" w:hAnsi="Arial"/>
                  <w:sz w:val="18"/>
                  <w:lang w:val="en-US"/>
                  <w:rPrChange w:id="1164" w:author="Allen Zhang (张爽)" w:date="2023-12-15T07:59:00Z">
                    <w:rPr>
                      <w:rFonts w:ascii="Arial" w:hAnsi="Arial"/>
                      <w:sz w:val="18"/>
                    </w:rPr>
                  </w:rPrChange>
                </w:rPr>
                <w:t>Demodulation of NPDSCH (Cell-Specific Reference Symbols) in standalone for NB2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165" w:author="Allen Zhang (张爽)" w:date="2023-12-15T07:59:00Z"/>
                <w:rFonts w:ascii="Arial" w:hAnsi="Arial" w:eastAsia="Times New Roman"/>
                <w:sz w:val="18"/>
                <w:lang w:val="en-US" w:eastAsia="zh-TW"/>
                <w:rPrChange w:id="1166" w:author="Allen Zhang (张爽)" w:date="2023-12-15T08:00:00Z">
                  <w:rPr>
                    <w:ins w:id="1167" w:author="Allen Zhang (张爽)" w:date="2023-12-15T07:59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68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169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Rel-17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70" w:author="Allen Zhang (张爽)" w:date="2023-12-15T07:59:00Z"/>
                <w:rFonts w:ascii="Arial" w:hAnsi="Arial" w:eastAsia="Times New Roman"/>
                <w:sz w:val="18"/>
                <w:lang w:val="en-US" w:eastAsia="zh-TW"/>
                <w:rPrChange w:id="1171" w:author="Allen Zhang (张爽)" w:date="2023-12-15T08:00:00Z">
                  <w:rPr>
                    <w:ins w:id="1172" w:author="Allen Zhang (张爽)" w:date="2023-12-15T07:59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73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174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C04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75" w:author="Allen Zhang (张爽)" w:date="2023-12-15T07:59:00Z"/>
                <w:rFonts w:ascii="Arial" w:hAnsi="Arial"/>
                <w:sz w:val="18"/>
                <w:lang w:val="en-US"/>
              </w:rPr>
            </w:pPr>
            <w:ins w:id="1176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177" w:author="Allen Zhang (张爽)" w:date="2023-12-15T08:00:00Z">
                    <w:rPr>
                      <w:lang w:eastAsia="ko-KR"/>
                    </w:rPr>
                  </w:rPrChange>
                </w:rPr>
                <w:t xml:space="preserve">UE supporting </w:t>
              </w:r>
            </w:ins>
            <w:ins w:id="1178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179" w:author="Allen Zhang (张爽)" w:date="2023-12-15T08:00:00Z">
                    <w:rPr>
                      <w:lang w:eastAsia="zh-CN"/>
                    </w:rPr>
                  </w:rPrChange>
                </w:rPr>
                <w:t xml:space="preserve">NB-IoT NTN and </w:t>
              </w:r>
            </w:ins>
            <w:ins w:id="1180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181" w:author="Allen Zhang (张爽)" w:date="2023-12-15T08:00:00Z">
                    <w:rPr>
                      <w:lang w:eastAsia="ko-KR"/>
                    </w:rPr>
                  </w:rPrChange>
                </w:rPr>
                <w:t>category NB2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82" w:author="Allen Zhang (张爽)" w:date="2023-12-15T07:59:00Z"/>
                <w:rFonts w:ascii="Arial" w:hAnsi="Arial" w:eastAsia="Times New Roman"/>
                <w:sz w:val="18"/>
                <w:lang w:val="en-US" w:eastAsia="zh-TW"/>
                <w:rPrChange w:id="1183" w:author="Allen Zhang (张爽)" w:date="2023-12-15T08:00:00Z">
                  <w:rPr>
                    <w:ins w:id="1184" w:author="Allen Zhang (张爽)" w:date="2023-12-15T07:59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185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186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D02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87" w:author="Allen Zhang (张爽)" w:date="2023-12-15T07:59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88" w:author="Allen Zhang (张爽)" w:date="2023-12-15T07:59:00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89" w:author="Allen Zhang (张爽)" w:date="2023-12-15T07:59:00Z"/>
                <w:rFonts w:ascii="Arial" w:hAnsi="Arial"/>
                <w:sz w:val="18"/>
                <w:lang w:val="en-US" w:eastAsia="zh-TW"/>
                <w:rPrChange w:id="1190" w:author="Allen Zhang (张爽)" w:date="2023-12-15T08:00:00Z">
                  <w:rPr>
                    <w:ins w:id="1191" w:author="Allen Zhang (张爽)" w:date="2023-12-15T07:59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1192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193" w:author="Allen Zhang (张爽)" w:date="2023-12-15T08:00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8.3.1.2.1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194" w:author="Allen Zhang (张爽)" w:date="2023-12-15T07:59:00Z"/>
                <w:rFonts w:ascii="Arial" w:hAnsi="Arial"/>
                <w:sz w:val="18"/>
                <w:lang w:val="en-US"/>
              </w:rPr>
            </w:pPr>
            <w:ins w:id="1195" w:author="Allen Zhang (张爽)" w:date="2023-12-15T07:59:00Z">
              <w:r>
                <w:rPr>
                  <w:rFonts w:ascii="Arial" w:hAnsi="Arial"/>
                  <w:sz w:val="18"/>
                  <w:lang w:val="en-US"/>
                  <w:rPrChange w:id="1196" w:author="Allen Zhang (张爽)" w:date="2023-12-15T07:59:00Z">
                    <w:rPr>
                      <w:rFonts w:ascii="Arial" w:hAnsi="Arial"/>
                      <w:sz w:val="18"/>
                    </w:rPr>
                  </w:rPrChange>
                </w:rPr>
                <w:t>Demodulation of NPDCCH single-antenna performance for category NB1 and NB2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197" w:author="Allen Zhang (张爽)" w:date="2023-12-15T07:59:00Z"/>
                <w:rFonts w:ascii="Arial" w:hAnsi="Arial" w:eastAsia="Times New Roman"/>
                <w:sz w:val="18"/>
                <w:lang w:val="en-US" w:eastAsia="zh-TW"/>
                <w:rPrChange w:id="1198" w:author="Allen Zhang (张爽)" w:date="2023-12-15T08:00:00Z">
                  <w:rPr>
                    <w:ins w:id="1199" w:author="Allen Zhang (张爽)" w:date="2023-12-15T07:59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200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201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Rel-17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202" w:author="Allen Zhang (张爽)" w:date="2023-12-15T07:59:00Z"/>
                <w:rFonts w:ascii="Arial" w:hAnsi="Arial" w:eastAsia="Times New Roman"/>
                <w:sz w:val="18"/>
                <w:lang w:val="en-US" w:eastAsia="zh-TW"/>
                <w:rPrChange w:id="1203" w:author="Allen Zhang (张爽)" w:date="2023-12-15T08:00:00Z">
                  <w:rPr>
                    <w:ins w:id="1204" w:author="Allen Zhang (张爽)" w:date="2023-12-15T07:59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205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206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C05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207" w:author="Allen Zhang (张爽)" w:date="2023-12-15T07:59:00Z"/>
                <w:rFonts w:ascii="Arial" w:hAnsi="Arial"/>
                <w:sz w:val="18"/>
                <w:lang w:val="en-US"/>
              </w:rPr>
            </w:pPr>
            <w:ins w:id="1208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209" w:author="Allen Zhang (张爽)" w:date="2023-12-15T08:00:00Z">
                    <w:rPr>
                      <w:lang w:eastAsia="zh-CN"/>
                    </w:rPr>
                  </w:rPrChange>
                </w:rPr>
                <w:t xml:space="preserve">UE supporting </w:t>
              </w:r>
            </w:ins>
            <w:ins w:id="1210" w:author="Allen Zhang (张爽)" w:date="2023-12-15T07:59:00Z">
              <w:r>
                <w:rPr>
                  <w:rFonts w:ascii="Arial" w:hAnsi="Arial"/>
                  <w:sz w:val="18"/>
                  <w:lang w:val="en-US"/>
                  <w:rPrChange w:id="1211" w:author="Allen Zhang (张爽)" w:date="2023-12-15T08:00:00Z">
                    <w:rPr/>
                  </w:rPrChange>
                </w:rPr>
                <w:t>NB-IoT</w:t>
              </w:r>
            </w:ins>
            <w:ins w:id="1212" w:author="Allen Zhang (张爽)" w:date="2023-12-15T07:59:00Z">
              <w:r>
                <w:rPr>
                  <w:rFonts w:ascii="Arial" w:hAnsi="Arial"/>
                  <w:sz w:val="18"/>
                  <w:lang w:val="en-US" w:eastAsia="zh-TW"/>
                  <w:rPrChange w:id="1213" w:author="Allen Zhang (张爽)" w:date="2023-12-15T08:00:00Z">
                    <w:rPr>
                      <w:lang w:eastAsia="zh-CN"/>
                    </w:rPr>
                  </w:rPrChange>
                </w:rPr>
                <w:t xml:space="preserve"> NTN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214" w:author="Allen Zhang (张爽)" w:date="2023-12-15T07:59:00Z"/>
                <w:rFonts w:ascii="Arial" w:hAnsi="Arial" w:eastAsia="Times New Roman"/>
                <w:sz w:val="18"/>
                <w:lang w:val="en-US" w:eastAsia="zh-TW"/>
                <w:rPrChange w:id="1215" w:author="Allen Zhang (张爽)" w:date="2023-12-15T08:00:00Z">
                  <w:rPr>
                    <w:ins w:id="1216" w:author="Allen Zhang (张爽)" w:date="2023-12-15T07:59:00Z"/>
                    <w:rFonts w:ascii="Arial" w:hAnsi="Arial" w:eastAsia="宋体"/>
                    <w:sz w:val="18"/>
                    <w:lang w:eastAsia="zh-CN"/>
                  </w:rPr>
                </w:rPrChange>
              </w:rPr>
            </w:pPr>
            <w:ins w:id="1217" w:author="Allen Zhang (张爽)" w:date="2023-12-15T07:59:00Z">
              <w:r>
                <w:rPr>
                  <w:rFonts w:ascii="Arial" w:hAnsi="Arial" w:eastAsia="Times New Roman"/>
                  <w:sz w:val="18"/>
                  <w:lang w:val="en-US" w:eastAsia="zh-TW"/>
                  <w:rPrChange w:id="1218" w:author="Allen Zhang (张爽)" w:date="2023-12-15T08:00:00Z">
                    <w:rPr>
                      <w:rFonts w:ascii="Arial" w:hAnsi="Arial" w:eastAsia="宋体"/>
                      <w:sz w:val="18"/>
                      <w:lang w:eastAsia="zh-CN"/>
                    </w:rPr>
                  </w:rPrChange>
                </w:rPr>
                <w:t>D02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219" w:author="Allen Zhang (张爽)" w:date="2023-12-15T07:59:00Z"/>
                <w:rFonts w:ascii="Arial" w:hAnsi="Arial"/>
                <w:sz w:val="18"/>
              </w:rPr>
            </w:pPr>
          </w:p>
        </w:tc>
      </w:tr>
    </w:tbl>
    <w:p/>
    <w:p>
      <w:pPr>
        <w:pStyle w:val="78"/>
      </w:pPr>
      <w:r>
        <w:t>Table 4.</w:t>
      </w:r>
      <w:r>
        <w:rPr>
          <w:lang w:val="en-US"/>
        </w:rPr>
        <w:t>3.2</w:t>
      </w:r>
      <w:r>
        <w:t>-</w:t>
      </w:r>
      <w:r>
        <w:rPr>
          <w:lang w:val="en-US"/>
        </w:rPr>
        <w:t>1</w:t>
      </w:r>
      <w:r>
        <w:t xml:space="preserve">a: Applicability of </w:t>
      </w:r>
      <w:r>
        <w:rPr>
          <w:lang w:val="en-US"/>
        </w:rPr>
        <w:t>P</w:t>
      </w:r>
      <w:r>
        <w:rPr>
          <w:rFonts w:hint="eastAsia"/>
        </w:rPr>
        <w:t xml:space="preserve">erformance </w:t>
      </w:r>
      <w:r>
        <w:t>conformance test cases Conditions</w:t>
      </w:r>
      <w:r>
        <w:rPr>
          <w:rFonts w:hint="eastAsia"/>
        </w:rPr>
        <w:t xml:space="preserve"> for NB-IoT/eMTC NTN</w:t>
      </w:r>
    </w:p>
    <w:tbl>
      <w:tblPr>
        <w:tblStyle w:val="59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89"/>
              <w:rPr>
                <w:lang w:val="en-US"/>
              </w:rPr>
            </w:pPr>
            <w:r>
              <w:t>C</w:t>
            </w:r>
            <w:del w:id="1220" w:author="Allen Zhang (张爽)" w:date="2023-12-15T08:01:00Z">
              <w:r>
                <w:rPr>
                  <w:lang w:val="en-US"/>
                </w:rPr>
                <w:delText>XX</w:delText>
              </w:r>
            </w:del>
            <w:ins w:id="1221" w:author="Allen Zhang (张爽)" w:date="2023-12-15T08:01:00Z">
              <w:r>
                <w:rPr>
                  <w:lang w:val="en-US"/>
                </w:rPr>
                <w:t>01</w:t>
              </w:r>
            </w:ins>
            <w:r>
              <w:tab/>
            </w:r>
            <w:del w:id="1222" w:author="Allen Zhang (张爽)" w:date="2023-12-15T08:01:00Z">
              <w:r>
                <w:rPr>
                  <w:lang w:val="en-US"/>
                </w:rPr>
                <w:delText>XXXXX</w:delText>
              </w:r>
            </w:del>
            <w:ins w:id="1223" w:author="Allen Zhang (张爽)" w:date="2023-12-15T08:01:00Z">
              <w:r>
                <w:rPr>
                  <w:lang w:val="en-US"/>
                </w:rPr>
                <w:t xml:space="preserve">IF </w:t>
              </w:r>
            </w:ins>
            <w:ins w:id="1224" w:author="Allen Zhang (张爽)" w:date="2023-12-15T08:01:00Z">
              <w:r>
                <w:rPr>
                  <w:rFonts w:hint="eastAsia"/>
                  <w:lang w:val="en-US" w:eastAsia="zh-CN"/>
                </w:rPr>
                <w:t>(</w:t>
              </w:r>
            </w:ins>
            <w:ins w:id="1225" w:author="Allen Zhang (张爽)" w:date="2023-12-15T08:01:00Z">
              <w:r>
                <w:rPr>
                  <w:lang w:val="en-US"/>
                </w:rPr>
                <w:t xml:space="preserve">A.4.1-1/1a </w:t>
              </w:r>
            </w:ins>
            <w:ins w:id="1226" w:author="Allen Zhang (张爽)" w:date="2023-12-15T08:01:00Z">
              <w:r>
                <w:rPr/>
                <w:t xml:space="preserve">AND A.4.3-7/2) </w:t>
              </w:r>
            </w:ins>
            <w:ins w:id="1227" w:author="Allen Zhang (张爽)" w:date="2023-12-15T08:01:00Z">
              <w:r>
                <w:rPr>
                  <w:lang w:val="en-US"/>
                </w:rPr>
                <w:t xml:space="preserve">AND A.4.3-4aa/1 </w:t>
              </w:r>
            </w:ins>
            <w:ins w:id="1228" w:author="Allen Zhang (张爽)" w:date="2023-12-15T08:01:00Z">
              <w:r>
                <w:rPr>
                  <w:lang w:eastAsia="zh-TW"/>
                </w:rPr>
                <w:t>AND</w:t>
              </w:r>
            </w:ins>
            <w:ins w:id="1229" w:author="Allen Zhang (张爽)" w:date="2023-12-15T08:01:00Z">
              <w:r>
                <w:rPr>
                  <w:lang w:val="en-US" w:eastAsia="zh-TW"/>
                </w:rPr>
                <w:t xml:space="preserve"> A.4.5-1/XX1 AND (A.4.5-1/XX5 </w:t>
              </w:r>
            </w:ins>
            <w:ins w:id="1230" w:author="Allen Zhang (张爽)" w:date="2023-12-15T08:01:00Z">
              <w:r>
                <w:rPr>
                  <w:rFonts w:hint="eastAsia"/>
                  <w:lang w:val="en-US" w:eastAsia="zh-CN"/>
                </w:rPr>
                <w:t>OR</w:t>
              </w:r>
            </w:ins>
            <w:ins w:id="1231" w:author="Allen Zhang (张爽)" w:date="2023-12-15T08:01:00Z">
              <w:r>
                <w:rPr>
                  <w:lang w:val="en-US" w:eastAsia="zh-TW"/>
                </w:rPr>
                <w:t xml:space="preserve"> (A.4.5-1/XX5 AND A.4.5-1/XX6)) </w:t>
              </w:r>
            </w:ins>
            <w:ins w:id="1232" w:author="Allen Zhang (张爽)" w:date="2023-12-15T08:01:00Z">
              <w:r>
                <w:rPr>
                  <w:lang w:val="en-US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89"/>
              <w:rPr>
                <w:lang w:val="en-US"/>
              </w:rPr>
            </w:pPr>
            <w:r>
              <w:t>C</w:t>
            </w:r>
            <w:del w:id="1233" w:author="Allen Zhang (张爽)" w:date="2023-12-15T08:01:00Z">
              <w:r>
                <w:rPr>
                  <w:lang w:val="en-US"/>
                </w:rPr>
                <w:delText>YY</w:delText>
              </w:r>
            </w:del>
            <w:ins w:id="1234" w:author="Allen Zhang (张爽)" w:date="2023-12-15T08:01:00Z">
              <w:r>
                <w:rPr>
                  <w:lang w:val="en-US"/>
                </w:rPr>
                <w:t>02</w:t>
              </w:r>
            </w:ins>
            <w:r>
              <w:tab/>
            </w:r>
            <w:del w:id="1235" w:author="Allen Zhang (张爽)" w:date="2023-12-15T08:01:00Z">
              <w:r>
                <w:rPr>
                  <w:lang w:val="en-US"/>
                </w:rPr>
                <w:delText>YYYYY</w:delText>
              </w:r>
            </w:del>
            <w:ins w:id="1236" w:author="Allen Zhang (张爽)" w:date="2023-12-15T08:01:00Z">
              <w:r>
                <w:rPr>
                  <w:lang w:val="en-US"/>
                </w:rPr>
                <w:t xml:space="preserve">IF (A.4.1-1/8b </w:t>
              </w:r>
            </w:ins>
            <w:ins w:id="1237" w:author="Allen Zhang (张爽)" w:date="2023-12-15T08:01:00Z">
              <w:r>
                <w:rPr/>
                <w:t>AND A.4.3-7/2)</w:t>
              </w:r>
            </w:ins>
            <w:ins w:id="1238" w:author="Allen Zhang (张爽)" w:date="2023-12-15T08:01:00Z">
              <w:r>
                <w:rPr>
                  <w:lang w:val="en-US"/>
                </w:rPr>
                <w:t xml:space="preserve"> AND (A.4.3-4c/1 or A.4.3-4c/2) </w:t>
              </w:r>
            </w:ins>
            <w:ins w:id="1239" w:author="Allen Zhang (张爽)" w:date="2023-12-15T08:01:00Z">
              <w:r>
                <w:rPr>
                  <w:lang w:eastAsia="zh-TW"/>
                </w:rPr>
                <w:t>AND</w:t>
              </w:r>
            </w:ins>
            <w:ins w:id="1240" w:author="Allen Zhang (张爽)" w:date="2023-12-15T08:01:00Z">
              <w:r>
                <w:rPr>
                  <w:lang w:val="en-US" w:eastAsia="zh-TW"/>
                </w:rPr>
                <w:t xml:space="preserve"> A.4.5-1/XX1 AND (A.4.5-1/XX5 </w:t>
              </w:r>
            </w:ins>
            <w:ins w:id="1241" w:author="Allen Zhang (张爽)" w:date="2023-12-15T08:01:00Z">
              <w:r>
                <w:rPr>
                  <w:rFonts w:hint="eastAsia"/>
                  <w:lang w:val="en-US" w:eastAsia="zh-CN"/>
                </w:rPr>
                <w:t>OR</w:t>
              </w:r>
            </w:ins>
            <w:ins w:id="1242" w:author="Allen Zhang (张爽)" w:date="2023-12-15T08:01:00Z">
              <w:r>
                <w:rPr>
                  <w:lang w:val="en-US" w:eastAsia="zh-TW"/>
                </w:rPr>
                <w:t xml:space="preserve"> (A.4.5-1/XX6 AND A.4.5-1/XX6)) </w:t>
              </w:r>
            </w:ins>
            <w:ins w:id="1243" w:author="Allen Zhang (张爽)" w:date="2023-12-15T08:01:00Z">
              <w:r>
                <w:rPr>
                  <w:lang w:val="en-US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244" w:author="Allen Zhang (张爽)" w:date="2023-12-15T08:01:00Z"/>
        </w:trPr>
        <w:tc>
          <w:tcPr>
            <w:tcW w:w="9514" w:type="dxa"/>
          </w:tcPr>
          <w:p>
            <w:pPr>
              <w:pStyle w:val="89"/>
              <w:rPr>
                <w:ins w:id="1245" w:author="Allen Zhang (张爽)" w:date="2023-12-15T08:01:00Z"/>
              </w:rPr>
            </w:pPr>
            <w:ins w:id="1246" w:author="Allen Zhang (张爽)" w:date="2023-12-15T08:01:00Z">
              <w:r>
                <w:rPr>
                  <w:rFonts w:hint="eastAsia"/>
                  <w:lang w:val="en-US" w:eastAsia="zh-CN"/>
                </w:rPr>
                <w:t>C</w:t>
              </w:r>
            </w:ins>
            <w:ins w:id="1247" w:author="Allen Zhang (张爽)" w:date="2023-12-15T08:01:00Z">
              <w:r>
                <w:rPr>
                  <w:lang w:val="en-US" w:eastAsia="zh-CN"/>
                </w:rPr>
                <w:t>03</w:t>
              </w:r>
            </w:ins>
            <w:ins w:id="1248" w:author="Allen Zhang (张爽)" w:date="2023-12-15T08:01:00Z">
              <w:r>
                <w:rPr>
                  <w:lang w:val="en-US" w:eastAsia="zh-CN"/>
                </w:rPr>
                <w:tab/>
              </w:r>
            </w:ins>
            <w:ins w:id="1249" w:author="Allen Zhang (张爽)" w:date="2023-12-15T08:01:00Z">
              <w:r>
                <w:rPr>
                  <w:lang w:val="en-US"/>
                </w:rPr>
                <w:t xml:space="preserve">IF (A.4.1-1/8b </w:t>
              </w:r>
            </w:ins>
            <w:ins w:id="1250" w:author="Allen Zhang (张爽)" w:date="2023-12-15T08:01:00Z">
              <w:r>
                <w:rPr/>
                <w:t>AND A.4.3-7/2)</w:t>
              </w:r>
            </w:ins>
            <w:ins w:id="1251" w:author="Allen Zhang (张爽)" w:date="2023-12-15T08:01:00Z">
              <w:r>
                <w:rPr>
                  <w:lang w:val="en-US"/>
                </w:rPr>
                <w:t xml:space="preserve"> AND (A.4.3-4c/1 or A.4.3-4c/2) </w:t>
              </w:r>
            </w:ins>
            <w:ins w:id="1252" w:author="Allen Zhang (张爽)" w:date="2023-12-15T08:01:00Z">
              <w:r>
                <w:rPr>
                  <w:lang w:eastAsia="zh-TW"/>
                </w:rPr>
                <w:t>AND</w:t>
              </w:r>
            </w:ins>
            <w:ins w:id="1253" w:author="Allen Zhang (张爽)" w:date="2023-12-15T08:01:00Z">
              <w:r>
                <w:rPr>
                  <w:lang w:val="en-US" w:eastAsia="zh-TW"/>
                </w:rPr>
                <w:t xml:space="preserve"> A.4.5-1/XX1 AND (A.4.5-1/XX5 </w:t>
              </w:r>
            </w:ins>
            <w:ins w:id="1254" w:author="Allen Zhang (张爽)" w:date="2023-12-15T08:01:00Z">
              <w:r>
                <w:rPr>
                  <w:rFonts w:hint="eastAsia"/>
                  <w:lang w:val="en-US" w:eastAsia="zh-CN"/>
                </w:rPr>
                <w:t>OR</w:t>
              </w:r>
            </w:ins>
            <w:ins w:id="1255" w:author="Allen Zhang (张爽)" w:date="2023-12-15T08:01:00Z">
              <w:r>
                <w:rPr>
                  <w:lang w:val="en-US" w:eastAsia="zh-TW"/>
                </w:rPr>
                <w:t xml:space="preserve"> A.4.5-1/XX6) </w:t>
              </w:r>
            </w:ins>
            <w:ins w:id="1256" w:author="Allen Zhang (张爽)" w:date="2023-12-15T08:01:00Z">
              <w:r>
                <w:rPr>
                  <w:lang w:val="en-US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257" w:author="Allen Zhang (张爽)" w:date="2023-12-15T08:01:00Z"/>
        </w:trPr>
        <w:tc>
          <w:tcPr>
            <w:tcW w:w="9514" w:type="dxa"/>
          </w:tcPr>
          <w:p>
            <w:pPr>
              <w:pStyle w:val="89"/>
              <w:rPr>
                <w:ins w:id="1258" w:author="Allen Zhang (张爽)" w:date="2023-12-15T08:01:00Z"/>
              </w:rPr>
            </w:pPr>
            <w:ins w:id="1259" w:author="Allen Zhang (张爽)" w:date="2023-12-15T08:01:00Z">
              <w:r>
                <w:rPr>
                  <w:rFonts w:hint="eastAsia"/>
                  <w:lang w:val="en-US" w:eastAsia="zh-CN"/>
                </w:rPr>
                <w:t>C</w:t>
              </w:r>
            </w:ins>
            <w:ins w:id="1260" w:author="Allen Zhang (张爽)" w:date="2023-12-15T08:01:00Z">
              <w:r>
                <w:rPr>
                  <w:lang w:val="en-US" w:eastAsia="zh-CN"/>
                </w:rPr>
                <w:t>04</w:t>
              </w:r>
            </w:ins>
            <w:ins w:id="1261" w:author="Allen Zhang (张爽)" w:date="2023-12-15T08:01:00Z">
              <w:r>
                <w:rPr>
                  <w:lang w:val="en-US" w:eastAsia="zh-CN"/>
                </w:rPr>
                <w:tab/>
              </w:r>
            </w:ins>
            <w:ins w:id="1262" w:author="Allen Zhang (张爽)" w:date="2023-12-15T08:01:00Z">
              <w:r>
                <w:rPr>
                  <w:lang w:eastAsia="zh-TW"/>
                </w:rPr>
                <w:t xml:space="preserve">IF </w:t>
              </w:r>
            </w:ins>
            <w:ins w:id="1263" w:author="Allen Zhang (张爽)" w:date="2023-12-15T08:01:00Z">
              <w:r>
                <w:rPr>
                  <w:lang w:val="en-US"/>
                </w:rPr>
                <w:t xml:space="preserve">(A.4.1-1/8b </w:t>
              </w:r>
            </w:ins>
            <w:ins w:id="1264" w:author="Allen Zhang (张爽)" w:date="2023-12-15T08:01:00Z">
              <w:r>
                <w:rPr/>
                <w:t>AND A.4.3-7/2)</w:t>
              </w:r>
            </w:ins>
            <w:ins w:id="1265" w:author="Allen Zhang (张爽)" w:date="2023-12-15T08:01:00Z">
              <w:r>
                <w:rPr>
                  <w:lang w:eastAsia="zh-TW"/>
                </w:rPr>
                <w:t xml:space="preserve"> AND </w:t>
              </w:r>
            </w:ins>
            <w:ins w:id="1266" w:author="Allen Zhang (张爽)" w:date="2023-12-15T08:01:00Z">
              <w:r>
                <w:rPr/>
                <w:t>A.4.3-4c/2</w:t>
              </w:r>
            </w:ins>
            <w:ins w:id="1267" w:author="Allen Zhang (张爽)" w:date="2023-12-15T08:01:00Z">
              <w:r>
                <w:rPr>
                  <w:lang w:eastAsia="zh-TW"/>
                </w:rPr>
                <w:t xml:space="preserve"> AND</w:t>
              </w:r>
            </w:ins>
            <w:ins w:id="1268" w:author="Allen Zhang (张爽)" w:date="2023-12-15T08:01:00Z">
              <w:r>
                <w:rPr>
                  <w:lang w:val="en-US" w:eastAsia="zh-TW"/>
                </w:rPr>
                <w:t xml:space="preserve"> A.4.5-1/XX1 AND (A.4.5-1/XX5 </w:t>
              </w:r>
            </w:ins>
            <w:ins w:id="1269" w:author="Allen Zhang (张爽)" w:date="2023-12-15T08:01:00Z">
              <w:r>
                <w:rPr>
                  <w:rFonts w:hint="eastAsia"/>
                  <w:lang w:val="en-US" w:eastAsia="zh-CN"/>
                </w:rPr>
                <w:t>OR</w:t>
              </w:r>
            </w:ins>
            <w:ins w:id="1270" w:author="Allen Zhang (张爽)" w:date="2023-12-15T08:01:00Z">
              <w:r>
                <w:rPr>
                  <w:lang w:val="en-US" w:eastAsia="zh-TW"/>
                </w:rPr>
                <w:t xml:space="preserve"> A.4.5-1/XX6) </w:t>
              </w:r>
            </w:ins>
            <w:ins w:id="1271" w:author="Allen Zhang (张爽)" w:date="2023-12-15T08:01:00Z">
              <w:r>
                <w:rPr>
                  <w:lang w:eastAsia="zh-TW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272" w:author="Allen Zhang (张爽)" w:date="2023-12-15T08:01:00Z"/>
        </w:trPr>
        <w:tc>
          <w:tcPr>
            <w:tcW w:w="9514" w:type="dxa"/>
          </w:tcPr>
          <w:p>
            <w:pPr>
              <w:pStyle w:val="89"/>
              <w:rPr>
                <w:ins w:id="1273" w:author="Allen Zhang (张爽)" w:date="2023-12-15T08:01:00Z"/>
              </w:rPr>
            </w:pPr>
            <w:ins w:id="1274" w:author="Allen Zhang (张爽)" w:date="2023-12-15T08:01:00Z">
              <w:r>
                <w:rPr>
                  <w:rFonts w:hint="eastAsia"/>
                  <w:lang w:val="en-US" w:eastAsia="zh-CN"/>
                </w:rPr>
                <w:t>C</w:t>
              </w:r>
            </w:ins>
            <w:ins w:id="1275" w:author="Allen Zhang (张爽)" w:date="2023-12-15T08:01:00Z">
              <w:r>
                <w:rPr>
                  <w:lang w:val="en-US" w:eastAsia="zh-CN"/>
                </w:rPr>
                <w:t>05</w:t>
              </w:r>
            </w:ins>
            <w:ins w:id="1276" w:author="Allen Zhang (张爽)" w:date="2023-12-15T08:01:00Z">
              <w:r>
                <w:rPr>
                  <w:lang w:val="en-US" w:eastAsia="zh-CN"/>
                </w:rPr>
                <w:tab/>
              </w:r>
            </w:ins>
            <w:ins w:id="1277" w:author="Allen Zhang (张爽)" w:date="2023-12-15T08:01:00Z">
              <w:r>
                <w:rPr>
                  <w:lang w:eastAsia="zh-CN"/>
                </w:rPr>
                <w:t xml:space="preserve">IF </w:t>
              </w:r>
            </w:ins>
            <w:ins w:id="1278" w:author="Allen Zhang (张爽)" w:date="2023-12-15T08:01:00Z">
              <w:r>
                <w:rPr>
                  <w:lang w:val="en-US"/>
                </w:rPr>
                <w:t xml:space="preserve">(A.4.1-1/8b </w:t>
              </w:r>
            </w:ins>
            <w:ins w:id="1279" w:author="Allen Zhang (张爽)" w:date="2023-12-15T08:01:00Z">
              <w:r>
                <w:rPr/>
                <w:t>AND A.4.3-7/2)</w:t>
              </w:r>
            </w:ins>
            <w:ins w:id="1280" w:author="Allen Zhang (张爽)" w:date="2023-12-15T08:01:00Z">
              <w:r>
                <w:rPr>
                  <w:lang w:eastAsia="zh-CN"/>
                </w:rPr>
                <w:t xml:space="preserve"> AND (A.4.3-4c/1 or A.4.3-4c/2) </w:t>
              </w:r>
            </w:ins>
            <w:ins w:id="1281" w:author="Allen Zhang (张爽)" w:date="2023-12-15T08:01:00Z">
              <w:r>
                <w:rPr>
                  <w:lang w:eastAsia="zh-TW"/>
                </w:rPr>
                <w:t>AND</w:t>
              </w:r>
            </w:ins>
            <w:ins w:id="1282" w:author="Allen Zhang (张爽)" w:date="2023-12-15T08:01:00Z">
              <w:r>
                <w:rPr>
                  <w:lang w:val="en-US" w:eastAsia="zh-TW"/>
                </w:rPr>
                <w:t xml:space="preserve"> A.4.5-1/XX1 AND (A.4.5-1/XX5 </w:t>
              </w:r>
            </w:ins>
            <w:ins w:id="1283" w:author="Allen Zhang (张爽)" w:date="2023-12-15T08:01:00Z">
              <w:r>
                <w:rPr>
                  <w:rFonts w:hint="eastAsia"/>
                  <w:lang w:val="en-US" w:eastAsia="zh-CN"/>
                </w:rPr>
                <w:t>OR</w:t>
              </w:r>
            </w:ins>
            <w:ins w:id="1284" w:author="Allen Zhang (张爽)" w:date="2023-12-15T08:01:00Z">
              <w:r>
                <w:rPr>
                  <w:lang w:val="en-US" w:eastAsia="zh-TW"/>
                </w:rPr>
                <w:t xml:space="preserve"> A.4.5-1/XX6) </w:t>
              </w:r>
            </w:ins>
            <w:ins w:id="1285" w:author="Allen Zhang (张爽)" w:date="2023-12-15T08:01:00Z">
              <w:r>
                <w:rPr>
                  <w:lang w:eastAsia="zh-CN"/>
                </w:rPr>
                <w:t>THEN R ELSE N/A</w:t>
              </w:r>
            </w:ins>
          </w:p>
        </w:tc>
      </w:tr>
    </w:tbl>
    <w:p>
      <w:pPr>
        <w:rPr>
          <w:lang w:val="en-US"/>
          <w:rPrChange w:id="1286" w:author="Allen Zhang (张爽)" w:date="2023-12-15T08:01:00Z">
            <w:rPr/>
          </w:rPrChange>
        </w:rPr>
      </w:pPr>
    </w:p>
    <w:p>
      <w:pPr>
        <w:pStyle w:val="78"/>
        <w:rPr>
          <w:lang w:val="en-US"/>
        </w:rPr>
      </w:pPr>
      <w:r>
        <w:t>Table 4.</w:t>
      </w:r>
      <w:r>
        <w:rPr>
          <w:lang w:val="en-US"/>
        </w:rPr>
        <w:t>3</w:t>
      </w:r>
      <w:r>
        <w:t>.</w:t>
      </w:r>
      <w:r>
        <w:rPr>
          <w:lang w:val="en-US"/>
        </w:rPr>
        <w:t>2</w:t>
      </w:r>
      <w:r>
        <w:t>-1</w:t>
      </w:r>
      <w:r>
        <w:rPr>
          <w:lang w:val="en-US"/>
        </w:rPr>
        <w:t>b</w:t>
      </w:r>
      <w:r>
        <w:t>: Tested Bands Selection Criteria</w:t>
      </w:r>
      <w:r>
        <w:rPr>
          <w:rFonts w:hint="eastAsia"/>
        </w:rPr>
        <w:t xml:space="preserve"> of </w:t>
      </w:r>
      <w:r>
        <w:rPr>
          <w:lang w:val="en-US"/>
        </w:rPr>
        <w:t>P</w:t>
      </w:r>
      <w:r>
        <w:rPr>
          <w:rFonts w:hint="eastAsia"/>
        </w:rPr>
        <w:t>erformance conformance test cases for NB-IoT/eMTC NTN</w:t>
      </w:r>
    </w:p>
    <w:tbl>
      <w:tblPr>
        <w:tblStyle w:val="59"/>
        <w:tblW w:w="107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828"/>
        <w:gridCol w:w="6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</w:tcPr>
          <w:p>
            <w:pPr>
              <w:pStyle w:val="89"/>
              <w:rPr>
                <w:b/>
              </w:rPr>
            </w:pPr>
            <w:r>
              <w:rPr>
                <w:b/>
              </w:rPr>
              <w:t>Code</w:t>
            </w:r>
          </w:p>
        </w:tc>
        <w:tc>
          <w:tcPr>
            <w:tcW w:w="3828" w:type="dxa"/>
          </w:tcPr>
          <w:p>
            <w:pPr>
              <w:pStyle w:val="89"/>
              <w:rPr>
                <w:b/>
              </w:rPr>
            </w:pPr>
            <w:r>
              <w:rPr>
                <w:b/>
              </w:rPr>
              <w:t>Selection</w:t>
            </w:r>
          </w:p>
        </w:tc>
        <w:tc>
          <w:tcPr>
            <w:tcW w:w="6266" w:type="dxa"/>
          </w:tcPr>
          <w:p>
            <w:pPr>
              <w:pStyle w:val="89"/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675" w:type="dxa"/>
          </w:tcPr>
          <w:p>
            <w:pPr>
              <w:pStyle w:val="89"/>
            </w:pPr>
            <w:ins w:id="1287" w:author="Allen Zhang (张爽)" w:date="2023-12-15T08:02:00Z">
              <w:r>
                <w:rPr>
                  <w:rFonts w:hint="eastAsia"/>
                  <w:lang w:eastAsia="zh-CN"/>
                </w:rPr>
                <w:t>D</w:t>
              </w:r>
            </w:ins>
            <w:ins w:id="1288" w:author="Allen Zhang (张爽)" w:date="2023-12-15T08:02:00Z"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3828" w:type="dxa"/>
          </w:tcPr>
          <w:p>
            <w:pPr>
              <w:pStyle w:val="89"/>
            </w:pPr>
            <w:ins w:id="1289" w:author="Allen Zhang (张爽)" w:date="2023-12-15T08:02:00Z">
              <w:r>
                <w:rPr/>
                <w:t>A.4.3-3 AND {255,256}</w:t>
              </w:r>
            </w:ins>
          </w:p>
        </w:tc>
        <w:tc>
          <w:tcPr>
            <w:tcW w:w="6266" w:type="dxa"/>
          </w:tcPr>
          <w:p>
            <w:pPr>
              <w:pStyle w:val="89"/>
            </w:pPr>
            <w:ins w:id="1290" w:author="Allen Zhang (张爽)" w:date="2023-12-15T08:02:00Z">
              <w:r>
                <w:rPr/>
                <w:t>eMTC NTN Band 255,256 if supported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  <w:ins w:id="1291" w:author="Allen Zhang (张爽)" w:date="2023-12-15T08:02:00Z"/>
        </w:trPr>
        <w:tc>
          <w:tcPr>
            <w:tcW w:w="675" w:type="dxa"/>
          </w:tcPr>
          <w:p>
            <w:pPr>
              <w:pStyle w:val="89"/>
              <w:rPr>
                <w:ins w:id="1292" w:author="Allen Zhang (张爽)" w:date="2023-12-15T08:02:00Z"/>
              </w:rPr>
            </w:pPr>
            <w:ins w:id="1293" w:author="Allen Zhang (张爽)" w:date="2023-12-15T08:02:00Z">
              <w:r>
                <w:rPr>
                  <w:rFonts w:hint="eastAsia"/>
                  <w:lang w:eastAsia="zh-CN"/>
                </w:rPr>
                <w:t>D</w:t>
              </w:r>
            </w:ins>
            <w:ins w:id="1294" w:author="Allen Zhang (张爽)" w:date="2023-12-15T08:02:00Z">
              <w:r>
                <w:rPr>
                  <w:lang w:eastAsia="zh-CN"/>
                </w:rPr>
                <w:t>02</w:t>
              </w:r>
            </w:ins>
          </w:p>
        </w:tc>
        <w:tc>
          <w:tcPr>
            <w:tcW w:w="3828" w:type="dxa"/>
          </w:tcPr>
          <w:p>
            <w:pPr>
              <w:pStyle w:val="89"/>
              <w:rPr>
                <w:ins w:id="1295" w:author="Allen Zhang (张爽)" w:date="2023-12-15T08:02:00Z"/>
              </w:rPr>
            </w:pPr>
            <w:ins w:id="1296" w:author="Allen Zhang (张爽)" w:date="2023-12-15T08:02:00Z">
              <w:r>
                <w:rPr/>
                <w:t>A.4.3-3 AND {255,256}</w:t>
              </w:r>
            </w:ins>
          </w:p>
        </w:tc>
        <w:tc>
          <w:tcPr>
            <w:tcW w:w="6266" w:type="dxa"/>
          </w:tcPr>
          <w:p>
            <w:pPr>
              <w:pStyle w:val="89"/>
              <w:rPr>
                <w:ins w:id="1297" w:author="Allen Zhang (张爽)" w:date="2023-12-15T08:02:00Z"/>
              </w:rPr>
            </w:pPr>
            <w:ins w:id="1298" w:author="Allen Zhang (张爽)" w:date="2023-12-15T08:02:00Z">
              <w:r>
                <w:rPr/>
                <w:t>NB-IoT NTN Band 255,256 if supported</w:t>
              </w:r>
            </w:ins>
          </w:p>
        </w:tc>
      </w:tr>
    </w:tbl>
    <w:p>
      <w:pPr>
        <w:rPr>
          <w:lang w:val="en-US"/>
          <w:rPrChange w:id="1299" w:author="Allen Zhang (张爽)" w:date="2023-12-15T08:02:00Z">
            <w:rPr/>
          </w:rPrChange>
        </w:rPr>
      </w:pPr>
    </w:p>
    <w:p>
      <w:pPr>
        <w:pStyle w:val="4"/>
        <w:rPr>
          <w:lang w:val="en-US" w:eastAsia="en-GB"/>
        </w:rPr>
      </w:pPr>
      <w:bookmarkStart w:id="15" w:name="_Toc139369735"/>
      <w:bookmarkStart w:id="16" w:name="_Toc29486727"/>
      <w:bookmarkStart w:id="17" w:name="_Toc75430315"/>
      <w:bookmarkStart w:id="18" w:name="_Toc44053574"/>
      <w:bookmarkStart w:id="19" w:name="_Toc20840030"/>
      <w:bookmarkStart w:id="20" w:name="_Toc139369749"/>
      <w:bookmarkStart w:id="21" w:name="_Toc52300553"/>
      <w:bookmarkStart w:id="22" w:name="_Toc58525813"/>
      <w:r>
        <w:t>4.</w:t>
      </w:r>
      <w:r>
        <w:rPr>
          <w:lang w:val="en-US"/>
        </w:rPr>
        <w:t>3.3</w:t>
      </w:r>
      <w:r>
        <w:tab/>
      </w:r>
      <w:r>
        <w:rPr>
          <w:lang w:val="en-US"/>
        </w:rPr>
        <w:t>RRM</w:t>
      </w:r>
      <w:r>
        <w:t xml:space="preserve"> conformance test cases</w:t>
      </w:r>
      <w:r>
        <w:rPr>
          <w:lang w:val="en-US"/>
        </w:rPr>
        <w:t xml:space="preserve"> for NB-IoT/eMTC NTN</w:t>
      </w:r>
      <w:bookmarkEnd w:id="15"/>
    </w:p>
    <w:p>
      <w:pPr>
        <w:pStyle w:val="78"/>
      </w:pPr>
      <w:r>
        <w:t>Table 4.</w:t>
      </w:r>
      <w:r>
        <w:rPr>
          <w:lang w:val="en-US"/>
        </w:rPr>
        <w:t>3.3</w:t>
      </w:r>
      <w:r>
        <w:t>-1: Applicability of RRM 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.521-3 [</w:t>
      </w:r>
      <w:r>
        <w:rPr>
          <w:lang w:val="en-US"/>
        </w:rPr>
        <w:t>2</w:t>
      </w:r>
      <w:r>
        <w:t>]</w:t>
      </w:r>
    </w:p>
    <w:p>
      <w:pPr>
        <w:rPr>
          <w:lang w:eastAsia="en-GB"/>
        </w:rPr>
      </w:pPr>
    </w:p>
    <w:tbl>
      <w:tblPr>
        <w:tblStyle w:val="59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4"/>
        <w:gridCol w:w="2785"/>
        <w:gridCol w:w="1352"/>
        <w:gridCol w:w="1593"/>
        <w:gridCol w:w="2785"/>
        <w:gridCol w:w="1775"/>
        <w:gridCol w:w="1352"/>
        <w:gridCol w:w="155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  <w:lang w:eastAsia="en-GB"/>
              </w:rPr>
            </w:pPr>
            <w:r>
              <w:rPr>
                <w:rFonts w:cs="Arial"/>
              </w:rPr>
              <w:t>Clause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  <w:lang w:val="en-US"/>
              </w:rPr>
              <w:t xml:space="preserve">TC </w:t>
            </w:r>
            <w:r>
              <w:rPr>
                <w:rFonts w:cs="Arial"/>
              </w:rPr>
              <w:t>Title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</w:tc>
        <w:tc>
          <w:tcPr>
            <w:tcW w:w="1508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Applicability</w:t>
            </w:r>
          </w:p>
        </w:tc>
        <w:tc>
          <w:tcPr>
            <w:tcW w:w="1615" w:type="pct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Additional Information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450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  <w:sz w:val="16"/>
                <w:szCs w:val="16"/>
              </w:rPr>
            </w:pPr>
          </w:p>
        </w:tc>
        <w:tc>
          <w:tcPr>
            <w:tcW w:w="960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  <w:sz w:val="16"/>
                <w:szCs w:val="16"/>
              </w:rPr>
            </w:pPr>
          </w:p>
        </w:tc>
        <w:tc>
          <w:tcPr>
            <w:tcW w:w="466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  <w:sz w:val="16"/>
                <w:szCs w:val="16"/>
              </w:rPr>
            </w:pP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Condition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Comments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Number of TC Executions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Release on other RAT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Branch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 E-UTRAN Standalone Tests for UE Category NB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13.1 RRC_IDLE state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13.1.1 Cell re-selection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13.1.1.1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C05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UE supporting NB-IoT HD-FDD and GSO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13.1.1.2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serving cell RRM measurement relaxation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C06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UE supporting wakeUpSignal, NB-IoT HD-FDD and GSO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13.1.1.3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UE specific DRX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C07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UE supporting NB-IoT HD-FDD, GSO and UE specific DRX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 RRC connection mobility control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13.3.1 RRC re-establishment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13.3.1.1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Intra-frequency RRC Re-establishment for UE category NB1 in Standalone mode under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C08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GSO and User Plane CIoT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13.3.1.2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Intra-frequency RRC Re-establishment for UE category NB1 in Standalone mode under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C08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GSO and User Plane CIoT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13.3.2 Random Access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Test for UE category NB1 UEs in Satellite Access - Standalone mode in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00" w:author="Allen Zhang (张爽)" w:date="2024-02-01T17:59:00Z">
              <w:r>
                <w:rPr>
                  <w:highlight w:val="yellow"/>
                </w:rPr>
                <w:t>NOTE</w:t>
              </w:r>
            </w:ins>
            <w:ins w:id="1301" w:author="Allen Zhang (张爽)" w:date="2024-02-01T18:17:00Z">
              <w:r>
                <w:rPr>
                  <w:highlight w:val="yellow"/>
                </w:rPr>
                <w:t xml:space="preserve"> </w:t>
              </w:r>
            </w:ins>
            <w:ins w:id="1302" w:author="Allen Zhang (张爽)" w:date="2024-02-01T17:59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Test for UE category NB1 UEs in Satellite Access - Standalone mode in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03" w:author="Allen Zhang (张爽)" w:date="2024-02-01T18:12:00Z">
              <w:r>
                <w:rPr>
                  <w:highlight w:val="yellow"/>
                </w:rPr>
                <w:t>NOTE</w:t>
              </w:r>
            </w:ins>
            <w:ins w:id="1304" w:author="Allen Zhang (张爽)" w:date="2024-02-01T18:17:00Z">
              <w:r>
                <w:rPr>
                  <w:highlight w:val="yellow"/>
                </w:rPr>
                <w:t xml:space="preserve"> </w:t>
              </w:r>
            </w:ins>
            <w:ins w:id="1305" w:author="Allen Zhang (张爽)" w:date="2024-02-01T18:12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13.3.2.3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on Non-anchor Carrier Test for UE category NB1 UEs  Standalone mode in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C10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NPRACH on non-anchor carrier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06" w:author="Allen Zhang (张爽)" w:date="2024-02-01T18:12:00Z">
              <w:r>
                <w:rPr>
                  <w:highlight w:val="yellow"/>
                </w:rPr>
                <w:t>NOTE</w:t>
              </w:r>
            </w:ins>
            <w:ins w:id="1307" w:author="Allen Zhang (张爽)" w:date="2024-02-01T18:17:00Z">
              <w:r>
                <w:rPr>
                  <w:highlight w:val="yellow"/>
                </w:rPr>
                <w:t xml:space="preserve"> </w:t>
              </w:r>
            </w:ins>
            <w:ins w:id="1308" w:author="Allen Zhang (张爽)" w:date="2024-02-01T18:12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 Timing and signalling characteristics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13.4.1 UE transmit timing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normal coverage for Satellite Access</w:t>
            </w:r>
          </w:p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09" w:author="Allen Zhang (张爽)" w:date="2024-02-01T18:12:00Z">
              <w:r>
                <w:rPr>
                  <w:highlight w:val="yellow"/>
                </w:rPr>
                <w:t>NOTE</w:t>
              </w:r>
            </w:ins>
            <w:ins w:id="1310" w:author="Allen Zhang (张爽)" w:date="2024-02-01T18:17:00Z">
              <w:r>
                <w:rPr>
                  <w:highlight w:val="yellow"/>
                </w:rPr>
                <w:t xml:space="preserve"> </w:t>
              </w:r>
            </w:ins>
            <w:ins w:id="1311" w:author="Allen Zhang (张爽)" w:date="2024-02-01T18:12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enhanced coverage for Satellite Access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12" w:author="Allen Zhang (张爽)" w:date="2024-02-01T18:12:00Z">
              <w:r>
                <w:rPr>
                  <w:highlight w:val="yellow"/>
                </w:rPr>
                <w:t>NOTE</w:t>
              </w:r>
            </w:ins>
            <w:ins w:id="1313" w:author="Allen Zhang (张爽)" w:date="2024-02-01T18:17:00Z">
              <w:r>
                <w:rPr>
                  <w:highlight w:val="yellow"/>
                </w:rPr>
                <w:t xml:space="preserve"> </w:t>
              </w:r>
            </w:ins>
            <w:ins w:id="1314" w:author="Allen Zhang (张爽)" w:date="2024-02-01T18:12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13.4.1.3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enhanced coverage with segment transmission in NGSO for Satellite Access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C03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NGSO</w:t>
            </w:r>
            <w:r>
              <w:rPr>
                <w:lang w:eastAsia="zh-CN"/>
              </w:rPr>
              <w:t>, but not supporting to</w:t>
            </w:r>
            <w:r>
              <w:rPr>
                <w:rFonts w:cs="Arial"/>
                <w:szCs w:val="18"/>
                <w:lang w:eastAsia="zh-CN"/>
              </w:rPr>
              <w:t xml:space="preserve"> report the supported gap length between segments for TA pre-compensation.  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13.4.2 UE timing advance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13.4.2.1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UE Timing Advance Adjustment Accuracy Test for UE Category NB1 in Standalone Mode under Normal Coverage for Satellite Access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15" w:author="Allen Zhang (张爽)" w:date="2024-02-01T18:12:00Z">
              <w:r>
                <w:rPr>
                  <w:highlight w:val="yellow"/>
                </w:rPr>
                <w:t>NOTE</w:t>
              </w:r>
            </w:ins>
            <w:ins w:id="1316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17" w:author="Allen Zhang (张爽)" w:date="2024-02-01T18:12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13.4.2.2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UE Timing Advance Adjustment Accuracy Test for UE Category NB1 in Standalone Mode under Enhance Coverage for Satellite Access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18" w:author="Allen Zhang (张爽)" w:date="2024-02-01T18:12:00Z">
              <w:r>
                <w:rPr>
                  <w:highlight w:val="yellow"/>
                </w:rPr>
                <w:t>NOTE</w:t>
              </w:r>
            </w:ins>
            <w:ins w:id="1319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20" w:author="Allen Zhang (张爽)" w:date="2024-02-01T18:12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13.4.3 Radio Link Monitoring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in DRX for UE category NB1 Standalone mode in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21" w:author="Allen Zhang (张爽)" w:date="2024-02-01T18:12:00Z">
              <w:r>
                <w:rPr>
                  <w:highlight w:val="yellow"/>
                </w:rPr>
                <w:t>NOTE</w:t>
              </w:r>
            </w:ins>
            <w:ins w:id="1322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23" w:author="Allen Zhang (张爽)" w:date="2024-02-01T18:12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in DRX for UE category NB1 Standalone mode in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24" w:author="Allen Zhang (张爽)" w:date="2024-02-01T18:12:00Z">
              <w:r>
                <w:rPr>
                  <w:highlight w:val="yellow"/>
                </w:rPr>
                <w:t>NOTE</w:t>
              </w:r>
            </w:ins>
            <w:ins w:id="1325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26" w:author="Allen Zhang (张爽)" w:date="2024-02-01T18:12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13.4.3.3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 DRX for UE Category NB1 Standalone mode in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27" w:author="Allen Zhang (张爽)" w:date="2024-02-01T18:13:00Z">
              <w:r>
                <w:rPr>
                  <w:highlight w:val="yellow"/>
                </w:rPr>
                <w:t>NOTE</w:t>
              </w:r>
            </w:ins>
            <w:ins w:id="1328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29" w:author="Allen Zhang (张爽)" w:date="2024-02-01T18:13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13.4.3.4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 DRX for UE Category NB1 Standalone mode in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30" w:author="Allen Zhang (张爽)" w:date="2024-02-01T18:13:00Z">
              <w:r>
                <w:rPr>
                  <w:highlight w:val="yellow"/>
                </w:rPr>
                <w:t>NOTE</w:t>
              </w:r>
            </w:ins>
            <w:ins w:id="1331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32" w:author="Allen Zhang (张爽)" w:date="2024-02-01T18:13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13.4.3.5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without DRX for UE Category NB1 Standalone mode in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33" w:author="Allen Zhang (张爽)" w:date="2024-02-01T18:13:00Z">
              <w:r>
                <w:rPr>
                  <w:highlight w:val="yellow"/>
                </w:rPr>
                <w:t>NOTE</w:t>
              </w:r>
            </w:ins>
            <w:ins w:id="1334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35" w:author="Allen Zhang (张爽)" w:date="2024-02-01T18:13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13.4.3.6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without DRX for UE Category NB1 Standalone mode in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36" w:author="Allen Zhang (张爽)" w:date="2024-02-01T18:13:00Z">
              <w:r>
                <w:rPr>
                  <w:highlight w:val="yellow"/>
                </w:rPr>
                <w:t>NOTE</w:t>
              </w:r>
            </w:ins>
            <w:ins w:id="1337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38" w:author="Allen Zhang (张爽)" w:date="2024-02-01T18:13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13.4.3.7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without DRX for UE Category NB1 Standalone mode in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39" w:author="Allen Zhang (张爽)" w:date="2024-02-01T18:13:00Z">
              <w:r>
                <w:rPr>
                  <w:highlight w:val="yellow"/>
                </w:rPr>
                <w:t>NOTE</w:t>
              </w:r>
            </w:ins>
            <w:ins w:id="1340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41" w:author="Allen Zhang (张爽)" w:date="2024-02-01T18:13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13.4.3.8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without DRX for UE Category NB1 Standalone mode in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42" w:author="Allen Zhang (张爽)" w:date="2024-02-01T18:13:00Z">
              <w:r>
                <w:rPr>
                  <w:highlight w:val="yellow"/>
                </w:rPr>
                <w:t>NOTE</w:t>
              </w:r>
            </w:ins>
            <w:ins w:id="1343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44" w:author="Allen Zhang (张爽)" w:date="2024-02-01T18:13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13.6 Measurement performance requirements for UE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63" w:type="pct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13.6.2 Channel quality reporting accuracy for satellite access</w:t>
            </w: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for UE Category NB1 Standalone mode under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45" w:author="Allen Zhang (张爽)" w:date="2024-02-01T18:13:00Z">
              <w:r>
                <w:rPr>
                  <w:highlight w:val="yellow"/>
                </w:rPr>
                <w:t>NOTE</w:t>
              </w:r>
            </w:ins>
            <w:ins w:id="1346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47" w:author="Allen Zhang (张爽)" w:date="2024-02-01T18:13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13.6.2.2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for UE Category NB1 Standalone mode under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48" w:author="Allen Zhang (张爽)" w:date="2024-02-01T18:13:00Z">
              <w:r>
                <w:rPr>
                  <w:highlight w:val="yellow"/>
                </w:rPr>
                <w:t>NOTE</w:t>
              </w:r>
            </w:ins>
            <w:ins w:id="1349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50" w:author="Allen Zhang (张爽)" w:date="2024-02-01T18:13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13.6.2.3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on non-anchor carrier for UE Category NB1 Standalone mode under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C09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supporting NB-IoT HD-FDD, NTN and DL channel quality reporting for a non-anchor carrier for FDD in Msg3 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51" w:author="Allen Zhang (张爽)" w:date="2024-02-01T18:13:00Z">
              <w:r>
                <w:rPr>
                  <w:highlight w:val="yellow"/>
                </w:rPr>
                <w:t>NOTE</w:t>
              </w:r>
            </w:ins>
            <w:ins w:id="1352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53" w:author="Allen Zhang (张爽)" w:date="2024-02-01T18:13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13.6.2.4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on non-anchor carrier for UE Category NB1 Standalone mode under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C09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for a non-anchor carrier for FDD in Msg3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54" w:author="Allen Zhang (张爽)" w:date="2024-02-01T18:13:00Z">
              <w:r>
                <w:rPr>
                  <w:highlight w:val="yellow"/>
                </w:rPr>
                <w:t>NOTE</w:t>
              </w:r>
            </w:ins>
            <w:ins w:id="1355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56" w:author="Allen Zhang (张爽)" w:date="2024-02-01T18:13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13.6.2.5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in RRC_CONNECTED for UE Category NB1 Standalone mode under normal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C04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in RRC_CONNECTED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57" w:author="Allen Zhang (张爽)" w:date="2024-02-01T18:13:00Z">
              <w:r>
                <w:rPr>
                  <w:highlight w:val="yellow"/>
                </w:rPr>
                <w:t>NOTE</w:t>
              </w:r>
            </w:ins>
            <w:ins w:id="1358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59" w:author="Allen Zhang (张爽)" w:date="2024-02-01T18:13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13.6.2.6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in RRC_CONNECTED for UE Category NB1 Standalone mode under enhanced coverage</w:t>
            </w:r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C04</w:t>
            </w:r>
          </w:p>
        </w:tc>
        <w:tc>
          <w:tcPr>
            <w:tcW w:w="9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in RRC_CONNECTED</w:t>
            </w:r>
          </w:p>
        </w:tc>
        <w:tc>
          <w:tcPr>
            <w:tcW w:w="6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ins w:id="1360" w:author="Allen Zhang (张爽)" w:date="2024-02-01T18:01:00Z">
              <w:r>
                <w:rPr>
                  <w:highlight w:val="yellow"/>
                </w:rPr>
                <w:t>NOTE</w:t>
              </w:r>
            </w:ins>
            <w:ins w:id="1361" w:author="Allen Zhang (张爽)" w:date="2024-02-01T18:16:00Z">
              <w:r>
                <w:rPr>
                  <w:highlight w:val="yellow"/>
                </w:rPr>
                <w:t xml:space="preserve"> </w:t>
              </w:r>
            </w:ins>
            <w:ins w:id="1362" w:author="Allen Zhang (张爽)" w:date="2024-02-01T18:01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</w:tbl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78"/>
        <w:rPr>
          <w:ins w:id="1363" w:author="Allen Zhang (张爽)" w:date="2024-02-01T17:50:00Z"/>
          <w:highlight w:val="yellow"/>
        </w:rPr>
      </w:pPr>
      <w:ins w:id="1364" w:author="Allen Zhang (张爽)" w:date="2024-02-01T17:50:00Z">
        <w:r>
          <w:rPr>
            <w:highlight w:val="yellow"/>
          </w:rPr>
          <w:t>Table 4.</w:t>
        </w:r>
      </w:ins>
      <w:ins w:id="1365" w:author="Allen Zhang (张爽)" w:date="2024-02-01T17:50:00Z">
        <w:r>
          <w:rPr>
            <w:highlight w:val="yellow"/>
            <w:lang w:val="en-US"/>
          </w:rPr>
          <w:t>3.3</w:t>
        </w:r>
      </w:ins>
      <w:ins w:id="1366" w:author="Allen Zhang (张爽)" w:date="2024-02-01T17:50:00Z">
        <w:r>
          <w:rPr>
            <w:highlight w:val="yellow"/>
          </w:rPr>
          <w:t>-</w:t>
        </w:r>
      </w:ins>
      <w:ins w:id="1367" w:author="Allen Zhang (张爽)" w:date="2024-02-01T17:52:00Z">
        <w:r>
          <w:rPr>
            <w:highlight w:val="yellow"/>
          </w:rPr>
          <w:t>1b</w:t>
        </w:r>
      </w:ins>
      <w:ins w:id="1368" w:author="Allen Zhang (张爽)" w:date="2024-02-01T17:50:00Z">
        <w:r>
          <w:rPr>
            <w:highlight w:val="yellow"/>
          </w:rPr>
          <w:t xml:space="preserve">: </w:t>
        </w:r>
      </w:ins>
      <w:ins w:id="1369" w:author="Allen Zhang (张爽)" w:date="2024-02-01T17:52:00Z">
        <w:r>
          <w:rPr>
            <w:highlight w:val="yellow"/>
          </w:rPr>
          <w:t>Number of TC Executions - Notes</w:t>
        </w:r>
      </w:ins>
    </w:p>
    <w:tbl>
      <w:tblPr>
        <w:tblStyle w:val="59"/>
        <w:tblW w:w="98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  <w:tblPrChange w:id="1370" w:author="Allen Zhang (张爽)" w:date="2024-02-01T17:52:00Z">
          <w:tblPr>
            <w:tblStyle w:val="59"/>
            <w:tblW w:w="9885" w:type="dxa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9885"/>
        <w:tblGridChange w:id="1371">
          <w:tblGrid>
            <w:gridCol w:w="988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373" w:author="Allen Zhang (张爽)" w:date="2024-02-01T17:5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1372" w:author="Allen Zhang (张爽)" w:date="2024-02-01T17:52:00Z"/>
          <w:trPrChange w:id="1373" w:author="Allen Zhang (张爽)" w:date="2024-02-01T17:52:00Z">
            <w:trPr>
              <w:cantSplit/>
              <w:jc w:val="center"/>
            </w:trPr>
          </w:trPrChange>
        </w:trPr>
        <w:tc>
          <w:tcPr>
            <w:tcW w:w="9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74" w:author="Allen Zhang (张爽)" w:date="2024-02-01T17:52:00Z">
              <w:tcPr>
                <w:tcW w:w="98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89"/>
              <w:rPr>
                <w:ins w:id="1375" w:author="Allen Zhang (张爽)" w:date="2024-02-01T17:52:00Z"/>
                <w:highlight w:val="yellow"/>
              </w:rPr>
            </w:pPr>
            <w:ins w:id="1376" w:author="Allen Zhang (张爽)" w:date="2024-02-01T17:52:00Z">
              <w:r>
                <w:rPr>
                  <w:highlight w:val="yellow"/>
                </w:rPr>
                <w:t>Note 1:</w:t>
              </w:r>
            </w:ins>
            <w:ins w:id="1377" w:author="Allen Zhang (张爽)" w:date="2024-02-01T17:52:00Z">
              <w:r>
                <w:rPr>
                  <w:highlight w:val="yellow"/>
                </w:rPr>
                <w:tab/>
              </w:r>
            </w:ins>
            <w:ins w:id="1378" w:author="Allen Zhang (张爽)" w:date="2024-02-01T18:13:00Z">
              <w:r>
                <w:rPr>
                  <w:highlight w:val="yellow"/>
                </w:rPr>
                <w:t>If UE supports both NGSO and GSO, the GSO test case can be skipped if the UE passes NGSO test case, this a</w:t>
              </w:r>
            </w:ins>
            <w:ins w:id="1379" w:author="Allen Zhang (张爽)" w:date="2024-02-01T17:52:00Z">
              <w:r>
                <w:rPr>
                  <w:highlight w:val="yellow"/>
                </w:rPr>
                <w:t>ccording to the guidance in</w:t>
              </w:r>
            </w:ins>
            <w:ins w:id="1380" w:author="Allen Zhang (张爽)" w:date="2024-02-01T17:59:00Z">
              <w:r>
                <w:rPr>
                  <w:highlight w:val="yellow"/>
                </w:rPr>
                <w:t xml:space="preserve"> each test cases </w:t>
              </w:r>
            </w:ins>
            <w:ins w:id="1381" w:author="Allen Zhang (张爽)" w:date="2024-02-01T18:16:00Z">
              <w:r>
                <w:rPr>
                  <w:highlight w:val="yellow"/>
                </w:rPr>
                <w:t>of</w:t>
              </w:r>
            </w:ins>
            <w:ins w:id="1382" w:author="Allen Zhang (张爽)" w:date="2024-02-01T17:52:00Z">
              <w:r>
                <w:rPr>
                  <w:highlight w:val="yellow"/>
                </w:rPr>
                <w:t xml:space="preserve"> TS 36.521-3 [2].</w:t>
              </w:r>
            </w:ins>
          </w:p>
        </w:tc>
      </w:tr>
    </w:tbl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4"/>
      </w:pPr>
      <w:r>
        <w:t>A.4.1</w:t>
      </w:r>
      <w:r>
        <w:tab/>
      </w:r>
      <w:r>
        <w:t>UE Implementation Types</w:t>
      </w:r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78"/>
      </w:pPr>
      <w:r>
        <w:t>Table A.4.1-1: UE Radio Technologies</w:t>
      </w:r>
    </w:p>
    <w:tbl>
      <w:tblPr>
        <w:tblStyle w:val="59"/>
        <w:tblW w:w="7408" w:type="dxa"/>
        <w:jc w:val="center"/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738"/>
        <w:gridCol w:w="2454"/>
        <w:gridCol w:w="1170"/>
        <w:gridCol w:w="912"/>
        <w:gridCol w:w="2134"/>
      </w:tblGrid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t>Item</w:t>
            </w:r>
          </w:p>
        </w:tc>
        <w:tc>
          <w:tcPr>
            <w:tcW w:w="24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t>UE Radio Technologies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4"/>
            </w:pPr>
            <w:r>
              <w:t>Ref.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Release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Comments</w:t>
            </w: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5"/>
            </w:pPr>
            <w:r>
              <w:t>1</w:t>
            </w:r>
          </w:p>
        </w:tc>
        <w:tc>
          <w:tcPr>
            <w:tcW w:w="24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76"/>
            </w:pPr>
            <w:r>
              <w:t>E-UTRA FDD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2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E-UTRA TDD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3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UTRA</w:t>
            </w:r>
            <w:r>
              <w:rPr>
                <w:lang w:eastAsia="zh-CN"/>
              </w:rPr>
              <w:t xml:space="preserve"> FDD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25.101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R99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UTRA</w:t>
            </w:r>
            <w:r>
              <w:rPr>
                <w:lang w:eastAsia="zh-CN"/>
              </w:rPr>
              <w:t xml:space="preserve"> TDD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25.10</w:t>
            </w:r>
            <w:r>
              <w:rPr>
                <w:lang w:eastAsia="zh-CN"/>
              </w:rPr>
              <w:t>2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R99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GSM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45.005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R99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cdma2000 HRPD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t>C.S0024-A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t>Rel-8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cdma2000 1xRTT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t>C.S0002-A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t>Rel-8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NB-IoT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8a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NB-IoT TDD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1383" w:author="CMCC-Luyang Zhao" w:date="2023-12-14T11:42:00Z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384" w:author="CMCC-Luyang Zhao" w:date="2023-12-14T11:42:00Z"/>
                <w:rFonts w:ascii="Arial" w:hAnsi="Arial"/>
                <w:sz w:val="18"/>
                <w:lang w:val="en-US" w:eastAsia="zh-CN"/>
              </w:rPr>
            </w:pPr>
            <w:ins w:id="1385" w:author="CMCC-Luyang Zhao" w:date="2023-12-14T11:42:00Z">
              <w:r>
                <w:rPr>
                  <w:rFonts w:hint="eastAsia" w:ascii="Arial" w:hAnsi="Arial"/>
                  <w:sz w:val="18"/>
                  <w:lang w:val="en-US" w:eastAsia="zh-CN"/>
                </w:rPr>
                <w:t>8b</w:t>
              </w:r>
            </w:ins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386" w:author="CMCC-Luyang Zhao" w:date="2023-12-14T11:42:00Z"/>
                <w:rFonts w:ascii="Arial" w:hAnsi="Arial"/>
                <w:sz w:val="18"/>
                <w:lang w:val="en-US" w:eastAsia="zh-CN"/>
              </w:rPr>
            </w:pPr>
            <w:ins w:id="1387" w:author="CMCC-Luyang Zhao" w:date="2023-12-14T11:42:00Z">
              <w:r>
                <w:rPr>
                  <w:rFonts w:ascii="Arial" w:hAnsi="Arial"/>
                  <w:sz w:val="18"/>
                  <w:lang w:eastAsia="zh-CN"/>
                </w:rPr>
                <w:t>NB-IoT</w:t>
              </w:r>
            </w:ins>
            <w:ins w:id="1388" w:author="CMCC-Luyang Zhao" w:date="2023-12-14T11:42:00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NTN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389" w:author="CMCC-Luyang Zhao" w:date="2023-12-14T11:42:00Z"/>
                <w:rFonts w:ascii="Arial" w:hAnsi="Arial" w:eastAsia="宋体"/>
                <w:sz w:val="18"/>
                <w:lang w:val="en-US" w:eastAsia="zh-CN"/>
              </w:rPr>
            </w:pPr>
            <w:ins w:id="1390" w:author="CMCC-Luyang Zhao" w:date="2023-12-14T11:42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36.102</w:t>
              </w:r>
            </w:ins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391" w:author="CMCC-Luyang Zhao" w:date="2023-12-14T11:42:00Z"/>
                <w:rFonts w:ascii="Arial" w:hAnsi="Arial" w:eastAsia="宋体"/>
                <w:sz w:val="18"/>
                <w:lang w:val="en-US" w:eastAsia="zh-CN"/>
              </w:rPr>
            </w:pPr>
            <w:ins w:id="1392" w:author="CMCC-Luyang Zhao" w:date="2023-12-14T11:42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Rel-18</w:t>
              </w:r>
            </w:ins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393" w:author="CMCC-Luyang Zhao" w:date="2023-12-14T11:42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WLAN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IEEE Std 802.11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V2X Sidelink Communication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1394" w:author="CMCC-Luyang Zhao" w:date="2023-12-14T11:42:00Z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395" w:author="CMCC-Luyang Zhao" w:date="2023-12-14T11:42:00Z"/>
                <w:rFonts w:ascii="Arial" w:hAnsi="Arial"/>
                <w:sz w:val="18"/>
                <w:lang w:val="en-US" w:eastAsia="zh-CN"/>
              </w:rPr>
            </w:pPr>
            <w:ins w:id="1396" w:author="CMCC-Luyang Zhao" w:date="2023-12-14T11:42:00Z">
              <w:r>
                <w:rPr>
                  <w:rFonts w:hint="eastAsia" w:ascii="Arial" w:hAnsi="Arial"/>
                  <w:sz w:val="18"/>
                  <w:lang w:val="en-US" w:eastAsia="zh-CN"/>
                </w:rPr>
                <w:t>11</w:t>
              </w:r>
            </w:ins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397" w:author="CMCC-Luyang Zhao" w:date="2023-12-14T11:42:00Z"/>
                <w:rFonts w:ascii="Arial" w:hAnsi="Arial"/>
                <w:sz w:val="18"/>
                <w:lang w:val="en-US" w:eastAsia="zh-CN"/>
              </w:rPr>
            </w:pPr>
            <w:ins w:id="1398" w:author="CMCC-Luyang Zhao" w:date="2023-12-14T11:43:00Z">
              <w:r>
                <w:rPr>
                  <w:rFonts w:hint="eastAsia" w:ascii="Arial" w:hAnsi="Arial"/>
                  <w:sz w:val="18"/>
                  <w:lang w:val="en-US" w:eastAsia="zh-CN"/>
                </w:rPr>
                <w:t>eMTC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399" w:author="CMCC-Luyang Zhao" w:date="2023-12-14T11:42:00Z"/>
                <w:rFonts w:ascii="Arial" w:hAnsi="Arial"/>
                <w:sz w:val="18"/>
              </w:rPr>
            </w:pPr>
            <w:ins w:id="1400" w:author="CMCC-Luyang Zhao" w:date="2023-12-14T11:43:00Z">
              <w:r>
                <w:rPr>
                  <w:rFonts w:ascii="Arial" w:hAnsi="Arial"/>
                  <w:sz w:val="18"/>
                </w:rPr>
                <w:t>36.101</w:t>
              </w:r>
            </w:ins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401" w:author="CMCC-Luyang Zhao" w:date="2023-12-14T11:42:00Z"/>
                <w:rFonts w:ascii="Arial" w:hAnsi="Arial"/>
                <w:sz w:val="18"/>
              </w:rPr>
            </w:pPr>
            <w:ins w:id="1402" w:author="CMCC-Luyang Zhao" w:date="2023-12-14T11:43:00Z">
              <w:r>
                <w:rPr>
                  <w:rFonts w:ascii="Arial" w:hAnsi="Arial"/>
                  <w:sz w:val="18"/>
                </w:rPr>
                <w:t>Rel-13</w:t>
              </w:r>
            </w:ins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403" w:author="CMCC-Luyang Zhao" w:date="2023-12-14T11:42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1404" w:author="CMCC-Luyang Zhao" w:date="2023-12-14T11:42:00Z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405" w:author="CMCC-Luyang Zhao" w:date="2023-12-14T11:42:00Z"/>
                <w:rFonts w:ascii="Arial" w:hAnsi="Arial"/>
                <w:sz w:val="18"/>
                <w:lang w:val="en-US" w:eastAsia="zh-CN"/>
              </w:rPr>
            </w:pPr>
            <w:ins w:id="1406" w:author="CMCC-Luyang Zhao" w:date="2023-12-14T11:43:00Z">
              <w:r>
                <w:rPr>
                  <w:rFonts w:hint="eastAsia" w:ascii="Arial" w:hAnsi="Arial"/>
                  <w:sz w:val="18"/>
                  <w:lang w:val="en-US" w:eastAsia="zh-CN"/>
                </w:rPr>
                <w:t>12</w:t>
              </w:r>
            </w:ins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407" w:author="CMCC-Luyang Zhao" w:date="2023-12-14T11:42:00Z"/>
                <w:rFonts w:ascii="Arial" w:hAnsi="Arial"/>
                <w:sz w:val="18"/>
                <w:lang w:val="en-US" w:eastAsia="zh-CN"/>
              </w:rPr>
            </w:pPr>
            <w:ins w:id="1408" w:author="CMCC-Luyang Zhao" w:date="2023-12-14T11:43:00Z">
              <w:r>
                <w:rPr>
                  <w:rFonts w:hint="eastAsia" w:ascii="Arial" w:hAnsi="Arial"/>
                  <w:sz w:val="18"/>
                  <w:lang w:val="en-US" w:eastAsia="zh-CN"/>
                </w:rPr>
                <w:t>eMTC NTN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409" w:author="CMCC-Luyang Zhao" w:date="2023-12-14T11:42:00Z"/>
                <w:rFonts w:ascii="Arial" w:hAnsi="Arial"/>
                <w:sz w:val="18"/>
              </w:rPr>
            </w:pPr>
            <w:ins w:id="1410" w:author="CMCC-Luyang Zhao" w:date="2023-12-14T11:4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36.102</w:t>
              </w:r>
            </w:ins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ins w:id="1411" w:author="CMCC-Luyang Zhao" w:date="2023-12-14T11:42:00Z"/>
                <w:rFonts w:ascii="Arial" w:hAnsi="Arial"/>
                <w:sz w:val="18"/>
              </w:rPr>
            </w:pPr>
            <w:ins w:id="1412" w:author="CMCC-Luyang Zhao" w:date="2023-12-14T11:4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Rel-18</w:t>
              </w:r>
            </w:ins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1413" w:author="CMCC-Luyang Zhao" w:date="2023-12-14T11:42:00Z"/>
                <w:rFonts w:ascii="Arial" w:hAnsi="Arial"/>
                <w:sz w:val="18"/>
              </w:rPr>
            </w:pPr>
          </w:p>
        </w:tc>
      </w:tr>
    </w:tbl>
    <w:p/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78"/>
      </w:pPr>
      <w:r>
        <w:t>Table A.4.3-3: RF Baseline Implementation Capabilities</w:t>
      </w:r>
    </w:p>
    <w:tbl>
      <w:tblPr>
        <w:tblStyle w:val="59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4483"/>
        <w:gridCol w:w="1080"/>
        <w:gridCol w:w="1080"/>
        <w:gridCol w:w="2003"/>
      </w:tblGrid>
      <w:tr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t>Item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t>RF Baseline Implementation Capabilities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4"/>
            </w:pPr>
            <w:r>
              <w:t>Ref.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Release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1920-1980, 2110-2170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 xml:space="preserve">FDD and HD-FDD Band 1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1850-1910, 1930-1990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1710-1785, 1805-1880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1710-1755, 2110-2155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824-849, 869-894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830-840, 875-885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2500-2570, 2620-2690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880-915, 925-960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9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1749.9-1784.9, 1844.9-1879.9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10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1710-1770, 2110-2170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10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1427.9-1447.9, 1475.9-1495.9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11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69</w:t>
            </w:r>
            <w:r>
              <w:rPr>
                <w:lang w:eastAsia="zh-CN"/>
              </w:rPr>
              <w:t>9</w:t>
            </w:r>
            <w:r>
              <w:t>-716, 72</w:t>
            </w:r>
            <w:r>
              <w:rPr>
                <w:lang w:eastAsia="zh-CN"/>
              </w:rPr>
              <w:t>9</w:t>
            </w:r>
            <w:r>
              <w:t>-746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12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777-787, 746-756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13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788-798, 758-768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14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Reserved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15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Reserved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16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704-716, 734-746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17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815-830, 860-875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Rel-9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18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19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830-845, 875-890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Rel-9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19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20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832-862, 791-821MHz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Rel-9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20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1447.9-1462.9, 1495.9-1510.9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Rel-9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21Band 21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3410-3490, 3510-3590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22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2000-2020, 2180-2200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23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1626.5-1660.5, 1525-1559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24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1850-1915, 1930-1995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25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814-849, 859-894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26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807-824, 852-869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27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703-748, 758-803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28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29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N/A, 717-728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36.101, 5. 5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29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30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2305-2315, 2350-2360 MHz (Note 2)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Rel-12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30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31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lang w:eastAsia="zh-CN"/>
              </w:rPr>
              <w:t>452.5</w:t>
            </w:r>
            <w:r>
              <w:t>-</w:t>
            </w:r>
            <w:r>
              <w:rPr>
                <w:lang w:eastAsia="zh-CN"/>
              </w:rPr>
              <w:t>457.5</w:t>
            </w:r>
            <w:r>
              <w:t xml:space="preserve">, </w:t>
            </w:r>
            <w:r>
              <w:rPr>
                <w:lang w:eastAsia="zh-CN"/>
              </w:rPr>
              <w:t>462.5</w:t>
            </w:r>
            <w:r>
              <w:t>-</w:t>
            </w:r>
            <w:r>
              <w:rPr>
                <w:lang w:eastAsia="zh-CN"/>
              </w:rPr>
              <w:t>467.5</w:t>
            </w:r>
            <w: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Rel-12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31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32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lang w:eastAsia="zh-CN"/>
              </w:rPr>
              <w:t>N/A</w:t>
            </w:r>
            <w:r>
              <w:t>, 1452-</w:t>
            </w:r>
            <w:r>
              <w:rPr>
                <w:lang w:eastAsia="zh-CN"/>
              </w:rPr>
              <w:t xml:space="preserve">1496 </w:t>
            </w:r>
            <w:r>
              <w:t>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Rel-12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 xml:space="preserve">FDD Band </w:t>
            </w:r>
            <w:r>
              <w:rPr>
                <w:lang w:eastAsia="zh-CN"/>
              </w:rPr>
              <w:t>32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1900-1920, 1900-1920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33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2010-2025, 2010-2025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34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1850-1910, 1850-1910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35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1930-1990, 1930-1990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36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1910-1930, 1910-1930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37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2570-2620, 2570-2620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38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39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1880-1920, 1880-1920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39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40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2300-2400, 2300-2400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2496-2690, 2496-2690 MHz 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3400-3600, 3400-3600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3600-3800, 3600-3800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Rel-10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703-803, 703-803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lang w:eastAsia="zh-CN"/>
              </w:rPr>
              <w:t>1447</w:t>
            </w:r>
            <w:r>
              <w:t>-</w:t>
            </w:r>
            <w:r>
              <w:rPr>
                <w:lang w:eastAsia="zh-CN"/>
              </w:rPr>
              <w:t>1467</w:t>
            </w:r>
            <w:r>
              <w:t xml:space="preserve">, </w:t>
            </w:r>
            <w:r>
              <w:rPr>
                <w:lang w:eastAsia="zh-CN"/>
              </w:rPr>
              <w:t>1447</w:t>
            </w:r>
            <w:r>
              <w:t>-</w:t>
            </w:r>
            <w:r>
              <w:rPr>
                <w:lang w:eastAsia="zh-CN"/>
              </w:rPr>
              <w:t>1467</w:t>
            </w:r>
            <w: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</w:t>
            </w:r>
            <w:r>
              <w:rPr>
                <w:lang w:eastAsia="zh-CN"/>
              </w:rPr>
              <w:t>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</w:t>
            </w:r>
            <w:r>
              <w:rPr>
                <w:lang w:eastAsia="zh-CN"/>
              </w:rPr>
              <w:t>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Frequency band: 5150-5925, 5250-5925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</w:t>
            </w:r>
            <w:r>
              <w:rPr>
                <w:lang w:eastAsia="zh-CN"/>
              </w:rPr>
              <w:t>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</w:t>
            </w:r>
            <w:r>
              <w:rPr>
                <w:lang w:eastAsia="zh-CN"/>
              </w:rPr>
              <w:t>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rPr>
                <w:rFonts w:eastAsia="宋体"/>
                <w:lang w:eastAsia="zh-CN"/>
              </w:rPr>
              <w:t>47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Frequency band: 5855-5925, 5855-5925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Rel-14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</w:t>
            </w:r>
            <w:r>
              <w:rPr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...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lang w:eastAsia="zh-CN"/>
              </w:rPr>
              <w:t>3550</w:t>
            </w:r>
            <w:r>
              <w:t>-</w:t>
            </w:r>
            <w:r>
              <w:rPr>
                <w:lang w:eastAsia="zh-CN"/>
              </w:rPr>
              <w:t>3700</w:t>
            </w:r>
            <w:r>
              <w:t xml:space="preserve">, </w:t>
            </w:r>
            <w:r>
              <w:rPr>
                <w:lang w:eastAsia="zh-CN"/>
              </w:rPr>
              <w:t>3550</w:t>
            </w:r>
            <w:r>
              <w:t>-</w:t>
            </w:r>
            <w:r>
              <w:rPr>
                <w:lang w:eastAsia="zh-CN"/>
              </w:rPr>
              <w:t>3700</w:t>
            </w:r>
            <w: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</w:t>
            </w:r>
            <w:r>
              <w:rPr>
                <w:lang w:eastAsia="zh-CN"/>
              </w:rPr>
              <w:t>4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4</w:t>
            </w:r>
            <w:r>
              <w:rPr>
                <w:lang w:eastAsia="zh-CN"/>
              </w:rPr>
              <w:t>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53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lang w:eastAsia="zh-CN"/>
              </w:rPr>
              <w:t>2483.5</w:t>
            </w:r>
            <w:r>
              <w:t>-</w:t>
            </w:r>
            <w:r>
              <w:rPr>
                <w:lang w:eastAsia="zh-CN"/>
              </w:rPr>
              <w:t>2495</w:t>
            </w:r>
            <w:r>
              <w:t xml:space="preserve">, </w:t>
            </w:r>
            <w:r>
              <w:rPr>
                <w:lang w:eastAsia="zh-CN"/>
              </w:rPr>
              <w:t>2483.5</w:t>
            </w:r>
            <w:r>
              <w:t>-</w:t>
            </w:r>
            <w:r>
              <w:rPr>
                <w:lang w:eastAsia="zh-CN"/>
              </w:rPr>
              <w:t>2495</w:t>
            </w:r>
            <w: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Rel-16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53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54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lang w:eastAsia="zh-CN"/>
              </w:rPr>
              <w:t>1670-1675</w:t>
            </w:r>
            <w:r>
              <w:t xml:space="preserve">, </w:t>
            </w:r>
            <w:r>
              <w:rPr>
                <w:lang w:eastAsia="zh-CN"/>
              </w:rPr>
              <w:t>1670</w:t>
            </w:r>
            <w:r>
              <w:t>-</w:t>
            </w:r>
            <w:r>
              <w:rPr>
                <w:lang w:eastAsia="zh-CN"/>
              </w:rPr>
              <w:t>1675</w:t>
            </w:r>
            <w: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Rel-18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TDD Band 54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...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65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1920-2010, 2110-2200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65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66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1710-1780, 2110-2200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66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...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68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Frequency band: 698-728, 753-783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Band 68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lang w:eastAsia="zh-TW"/>
              </w:rPr>
            </w:pPr>
            <w:r>
              <w:t>6</w:t>
            </w:r>
            <w:r>
              <w:rPr>
                <w:lang w:eastAsia="zh-TW"/>
              </w:rPr>
              <w:t>9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Frequency band: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2570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2620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TW"/>
              </w:rPr>
            </w:pPr>
            <w:r>
              <w:t>Rel-1</w:t>
            </w:r>
            <w:r>
              <w:rPr>
                <w:lang w:eastAsia="zh-TW"/>
              </w:rPr>
              <w:t>4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TW"/>
              </w:rPr>
            </w:pPr>
            <w:r>
              <w:t>FDD Band 6</w:t>
            </w:r>
            <w:r>
              <w:rPr>
                <w:lang w:eastAsia="zh-TW"/>
              </w:rPr>
              <w:t>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70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rFonts w:cs="Arial"/>
              </w:rPr>
              <w:t>1695-1710, 1995-2020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Rel-14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70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lang w:eastAsia="zh-TW"/>
              </w:rPr>
            </w:pPr>
            <w:r>
              <w:t>7</w:t>
            </w:r>
            <w:r>
              <w:rPr>
                <w:lang w:eastAsia="zh-TW"/>
              </w:rPr>
              <w:t>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rFonts w:cs="Arial"/>
                <w:lang w:eastAsia="zh-TW"/>
              </w:rPr>
              <w:t>663-698</w:t>
            </w:r>
            <w:r>
              <w:rPr>
                <w:rFonts w:cs="Arial"/>
              </w:rPr>
              <w:t xml:space="preserve">, </w:t>
            </w:r>
            <w:r>
              <w:rPr>
                <w:rFonts w:cs="Arial"/>
                <w:lang w:eastAsia="zh-TW"/>
              </w:rPr>
              <w:t>617-652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TW"/>
              </w:rPr>
            </w:pPr>
            <w:r>
              <w:t>Rel-1</w:t>
            </w:r>
            <w:r>
              <w:rPr>
                <w:lang w:eastAsia="zh-TW"/>
              </w:rPr>
              <w:t>5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TW"/>
              </w:rPr>
            </w:pPr>
            <w:r>
              <w:t>FDD and HD-FDD Band 7</w:t>
            </w:r>
            <w:r>
              <w:rPr>
                <w:lang w:eastAsia="zh-TW"/>
              </w:rP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72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451-456, 461-466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7</w:t>
            </w:r>
            <w:r>
              <w:rPr>
                <w:lang w:eastAsia="zh-TW"/>
              </w:rPr>
              <w:t>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450-455, 460-465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7</w:t>
            </w:r>
            <w:r>
              <w:rPr>
                <w:lang w:eastAsia="zh-TW"/>
              </w:rPr>
              <w:t>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74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 xml:space="preserve">Frequency band: </w:t>
            </w:r>
            <w:r>
              <w:rPr>
                <w:rFonts w:cs="Arial"/>
                <w:lang w:eastAsia="zh-TW"/>
              </w:rPr>
              <w:t>1427-1470</w:t>
            </w:r>
            <w:r>
              <w:rPr>
                <w:rFonts w:cs="Arial"/>
              </w:rPr>
              <w:t xml:space="preserve">, </w:t>
            </w:r>
            <w:r>
              <w:rPr>
                <w:rFonts w:cs="Arial"/>
                <w:lang w:eastAsia="zh-TW"/>
              </w:rPr>
              <w:t>1475-1518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7</w:t>
            </w:r>
            <w:r>
              <w:rPr>
                <w:lang w:eastAsia="zh-TW"/>
              </w:rPr>
              <w:t>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...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85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Frequency band: 698-716, 728-746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85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...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87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rPr>
                <w:lang w:eastAsia="zh-TW"/>
              </w:rPr>
              <w:t>Frequency band: 410-415, 420-425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TW"/>
              </w:rPr>
              <w:t>Rel-16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87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88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rPr>
                <w:lang w:eastAsia="zh-TW"/>
              </w:rPr>
              <w:t>Frequency band: 412-417, 422-427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TW"/>
              </w:rPr>
              <w:t>Rel-16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88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...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103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zh-TW"/>
              </w:rPr>
            </w:pPr>
            <w:r>
              <w:rPr>
                <w:lang w:eastAsia="zh-TW"/>
              </w:rPr>
              <w:t>Frequency band: 787-788, 757-758 MHz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TW"/>
              </w:rPr>
            </w:pPr>
            <w:r>
              <w:rPr>
                <w:lang w:eastAsia="zh-TW"/>
              </w:rPr>
              <w:t>Rel-17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FDD and HD-FDD Band 103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414" w:author="CMCC-Luyang Zhao" w:date="2023-12-14T11:43:00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1415" w:author="CMCC-Luyang Zhao" w:date="2023-12-14T11:43:00Z"/>
              </w:rPr>
            </w:pPr>
            <w:ins w:id="1416" w:author="CMCC-Luyang Zhao" w:date="2023-12-14T11:43:00Z">
              <w:r>
                <w:rPr/>
                <w:t>...</w:t>
              </w:r>
            </w:ins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417" w:author="CMCC-Luyang Zhao" w:date="2023-12-14T11:43:00Z"/>
                <w:lang w:eastAsia="zh-TW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418" w:author="CMCC-Luyang Zhao" w:date="2023-12-14T11:43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19" w:author="CMCC-Luyang Zhao" w:date="2023-12-14T11:43:00Z"/>
                <w:lang w:eastAsia="zh-TW"/>
              </w:rPr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20" w:author="CMCC-Luyang Zhao" w:date="2023-12-14T11:43:00Z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421" w:author="CMCC-Luyang Zhao" w:date="2023-12-14T11:43:00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1422" w:author="CMCC-Luyang Zhao" w:date="2023-12-14T11:43:00Z"/>
                <w:rFonts w:eastAsia="宋体"/>
                <w:lang w:val="en-US" w:eastAsia="zh-CN"/>
              </w:rPr>
            </w:pPr>
            <w:ins w:id="1423" w:author="CMCC-Luyang Zhao" w:date="2023-12-14T11:43:00Z">
              <w:r>
                <w:rPr>
                  <w:rFonts w:hint="eastAsia" w:eastAsia="宋体"/>
                  <w:lang w:val="en-US" w:eastAsia="zh-CN"/>
                </w:rPr>
                <w:t>255</w:t>
              </w:r>
            </w:ins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424" w:author="CMCC-Luyang Zhao" w:date="2023-12-14T11:43:00Z"/>
                <w:lang w:eastAsia="zh-TW"/>
              </w:rPr>
            </w:pPr>
            <w:ins w:id="1425" w:author="CMCC-Luyang Zhao" w:date="2023-12-14T11:44:00Z">
              <w:r>
                <w:rPr>
                  <w:lang w:eastAsia="zh-TW"/>
                </w:rPr>
                <w:t xml:space="preserve">Frequency band: </w:t>
              </w:r>
            </w:ins>
            <w:ins w:id="1426" w:author="CMCC-Luyang Zhao" w:date="2023-12-14T11:45:00Z">
              <w:r>
                <w:rPr>
                  <w:rFonts w:cs="Arial"/>
                  <w:lang w:eastAsia="zh-CN"/>
                </w:rPr>
                <w:t>1626.5</w:t>
              </w:r>
            </w:ins>
            <w:ins w:id="1427" w:author="CMCC-Luyang Zhao" w:date="2023-12-14T11:45:00Z">
              <w:r>
                <w:rPr>
                  <w:rFonts w:hint="eastAsia" w:cs="Arial"/>
                  <w:lang w:val="en-US" w:eastAsia="zh-CN"/>
                </w:rPr>
                <w:t>-</w:t>
              </w:r>
            </w:ins>
            <w:ins w:id="1428" w:author="CMCC-Luyang Zhao" w:date="2023-12-14T11:45:00Z">
              <w:r>
                <w:rPr>
                  <w:rFonts w:cs="Arial"/>
                  <w:color w:val="000000"/>
                  <w:lang w:eastAsia="zh-CN"/>
                </w:rPr>
                <w:t>1660.5</w:t>
              </w:r>
            </w:ins>
            <w:ins w:id="1429" w:author="CMCC-Luyang Zhao" w:date="2023-12-14T11:44:00Z">
              <w:r>
                <w:rPr>
                  <w:lang w:eastAsia="zh-TW"/>
                </w:rPr>
                <w:t xml:space="preserve">, </w:t>
              </w:r>
            </w:ins>
            <w:ins w:id="1430" w:author="CMCC-Luyang Zhao" w:date="2023-12-14T11:45:00Z">
              <w:r>
                <w:rPr>
                  <w:color w:val="000000"/>
                </w:rPr>
                <w:t>1525</w:t>
              </w:r>
            </w:ins>
            <w:ins w:id="1431" w:author="CMCC-Luyang Zhao" w:date="2023-12-14T11:44:00Z">
              <w:r>
                <w:rPr>
                  <w:lang w:eastAsia="zh-TW"/>
                </w:rPr>
                <w:t>-</w:t>
              </w:r>
            </w:ins>
            <w:ins w:id="1432" w:author="CMCC-Luyang Zhao" w:date="2023-12-14T11:45:00Z">
              <w:r>
                <w:rPr/>
                <w:t>1559</w:t>
              </w:r>
            </w:ins>
            <w:ins w:id="1433" w:author="CMCC-Luyang Zhao" w:date="2023-12-14T11:44:00Z">
              <w:r>
                <w:rPr>
                  <w:lang w:eastAsia="zh-TW"/>
                </w:rPr>
                <w:t xml:space="preserve"> MHz</w:t>
              </w:r>
            </w:ins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434" w:author="CMCC-Luyang Zhao" w:date="2023-12-14T11:43:00Z"/>
                <w:rFonts w:eastAsia="宋体"/>
                <w:lang w:val="en-US" w:eastAsia="zh-CN"/>
              </w:rPr>
            </w:pPr>
            <w:ins w:id="1435" w:author="CMCC-Luyang Zhao" w:date="2023-12-14T11:44:00Z">
              <w:r>
                <w:rPr>
                  <w:rFonts w:hint="eastAsia" w:eastAsia="宋体"/>
                  <w:lang w:val="en-US" w:eastAsia="zh-CN"/>
                </w:rPr>
                <w:t>36.102, 5.2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36" w:author="CMCC-Luyang Zhao" w:date="2023-12-14T11:43:00Z"/>
                <w:rFonts w:eastAsia="宋体"/>
                <w:lang w:eastAsia="zh-CN"/>
              </w:rPr>
            </w:pPr>
            <w:ins w:id="1437" w:author="CMCC-Luyang Zhao" w:date="2023-12-14T11:44:00Z">
              <w:r>
                <w:rPr>
                  <w:lang w:eastAsia="zh-TW"/>
                </w:rPr>
                <w:t>Rel-1</w:t>
              </w:r>
            </w:ins>
            <w:ins w:id="1438" w:author="CMCC-Luyang Zhao" w:date="2023-12-14T11:44:00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39" w:author="CMCC-Luyang Zhao" w:date="2023-12-14T11:43:00Z"/>
              </w:rPr>
            </w:pPr>
            <w:ins w:id="1440" w:author="CMCC-Luyang Zhao" w:date="2023-12-14T11:44:00Z">
              <w:r>
                <w:rPr/>
                <w:t xml:space="preserve">FDD Band </w:t>
              </w:r>
            </w:ins>
            <w:ins w:id="1441" w:author="CMCC-Luyang Zhao" w:date="2023-12-14T11:44:00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  <w:ins w:id="1442" w:author="CMCC-Luyang Zhao" w:date="2023-12-14T11:44:00Z">
              <w:r>
                <w:rPr/>
                <w:t>5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443" w:author="CMCC-Luyang Zhao" w:date="2023-12-14T11:43:00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1444" w:author="CMCC-Luyang Zhao" w:date="2023-12-14T11:43:00Z"/>
                <w:rFonts w:eastAsia="宋体"/>
                <w:lang w:val="en-US" w:eastAsia="zh-CN"/>
              </w:rPr>
            </w:pPr>
            <w:ins w:id="1445" w:author="CMCC-Luyang Zhao" w:date="2023-12-14T11:43:00Z">
              <w:r>
                <w:rPr>
                  <w:rFonts w:hint="eastAsia" w:eastAsia="宋体"/>
                  <w:lang w:val="en-US" w:eastAsia="zh-CN"/>
                </w:rPr>
                <w:t>256</w:t>
              </w:r>
            </w:ins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446" w:author="CMCC-Luyang Zhao" w:date="2023-12-14T11:43:00Z"/>
                <w:lang w:eastAsia="zh-TW"/>
              </w:rPr>
            </w:pPr>
            <w:ins w:id="1447" w:author="CMCC-Luyang Zhao" w:date="2023-12-14T11:44:00Z">
              <w:r>
                <w:rPr>
                  <w:lang w:eastAsia="zh-TW"/>
                </w:rPr>
                <w:t xml:space="preserve">Frequency band: </w:t>
              </w:r>
            </w:ins>
            <w:ins w:id="1448" w:author="CMCC-Luyang Zhao" w:date="2023-12-14T11:45:00Z">
              <w:r>
                <w:rPr>
                  <w:rFonts w:cs="Arial"/>
                  <w:lang w:eastAsia="zh-CN"/>
                </w:rPr>
                <w:t>1980</w:t>
              </w:r>
            </w:ins>
            <w:ins w:id="1449" w:author="CMCC-Luyang Zhao" w:date="2023-12-14T11:44:00Z">
              <w:r>
                <w:rPr>
                  <w:lang w:eastAsia="zh-TW"/>
                </w:rPr>
                <w:t>-</w:t>
              </w:r>
            </w:ins>
            <w:ins w:id="1450" w:author="CMCC-Luyang Zhao" w:date="2023-12-14T11:45:00Z">
              <w:r>
                <w:rPr>
                  <w:rFonts w:cs="Arial"/>
                  <w:lang w:eastAsia="zh-CN"/>
                </w:rPr>
                <w:t>2010</w:t>
              </w:r>
            </w:ins>
            <w:ins w:id="1451" w:author="CMCC-Luyang Zhao" w:date="2023-12-14T11:44:00Z">
              <w:r>
                <w:rPr>
                  <w:lang w:eastAsia="zh-TW"/>
                </w:rPr>
                <w:t xml:space="preserve">, </w:t>
              </w:r>
            </w:ins>
            <w:ins w:id="1452" w:author="CMCC-Luyang Zhao" w:date="2023-12-14T11:46:00Z">
              <w:r>
                <w:rPr/>
                <w:t>2170</w:t>
              </w:r>
            </w:ins>
            <w:ins w:id="1453" w:author="CMCC-Luyang Zhao" w:date="2023-12-14T11:44:00Z">
              <w:r>
                <w:rPr>
                  <w:lang w:eastAsia="zh-TW"/>
                </w:rPr>
                <w:t>-</w:t>
              </w:r>
            </w:ins>
            <w:ins w:id="1454" w:author="CMCC-Luyang Zhao" w:date="2023-12-14T11:46:00Z">
              <w:r>
                <w:rPr>
                  <w:color w:val="000000"/>
                </w:rPr>
                <w:t>2200</w:t>
              </w:r>
            </w:ins>
            <w:ins w:id="1455" w:author="CMCC-Luyang Zhao" w:date="2023-12-14T11:44:00Z">
              <w:r>
                <w:rPr>
                  <w:lang w:eastAsia="zh-TW"/>
                </w:rPr>
                <w:t xml:space="preserve"> MHz</w:t>
              </w:r>
            </w:ins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456" w:author="CMCC-Luyang Zhao" w:date="2023-12-14T11:43:00Z"/>
              </w:rPr>
            </w:pPr>
            <w:ins w:id="1457" w:author="CMCC-Luyang Zhao" w:date="2023-12-14T11:44:00Z">
              <w:r>
                <w:rPr>
                  <w:rFonts w:hint="eastAsia" w:eastAsia="宋体"/>
                  <w:lang w:val="en-US" w:eastAsia="zh-CN"/>
                </w:rPr>
                <w:t>36.102, 5.2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58" w:author="CMCC-Luyang Zhao" w:date="2023-12-14T11:43:00Z"/>
                <w:lang w:eastAsia="zh-TW"/>
              </w:rPr>
            </w:pPr>
            <w:ins w:id="1459" w:author="CMCC-Luyang Zhao" w:date="2023-12-14T11:44:00Z">
              <w:r>
                <w:rPr>
                  <w:lang w:eastAsia="zh-TW"/>
                </w:rPr>
                <w:t>Rel-1</w:t>
              </w:r>
            </w:ins>
            <w:ins w:id="1460" w:author="CMCC-Luyang Zhao" w:date="2023-12-14T11:44:00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61" w:author="CMCC-Luyang Zhao" w:date="2023-12-14T11:43:00Z"/>
                <w:rFonts w:eastAsia="宋体"/>
                <w:lang w:eastAsia="zh-CN"/>
              </w:rPr>
            </w:pPr>
            <w:ins w:id="1462" w:author="CMCC-Luyang Zhao" w:date="2023-12-14T11:44:00Z">
              <w:r>
                <w:rPr/>
                <w:t xml:space="preserve">FDD Band </w:t>
              </w:r>
            </w:ins>
            <w:ins w:id="1463" w:author="CMCC-Luyang Zhao" w:date="2023-12-14T11:44:00Z">
              <w:r>
                <w:rPr>
                  <w:rFonts w:hint="eastAsia" w:eastAsia="宋体"/>
                  <w:lang w:val="en-US" w:eastAsia="zh-CN"/>
                </w:rPr>
                <w:t>256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912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89"/>
            </w:pPr>
            <w:r>
              <w:t>Note 1:</w:t>
            </w:r>
            <w:r>
              <w:tab/>
            </w:r>
            <w:r>
              <w:t>The values indicated in column "Release" are to be understood as the specifications release version in which a band was introduced and not as a mandate that a UE conforming to particular release shall support a particular band. For further guidance to release independent bands see TS 36.307 [16]</w:t>
            </w:r>
          </w:p>
          <w:p>
            <w:pPr>
              <w:pStyle w:val="89"/>
            </w:pPr>
            <w:r>
              <w:t>Note 2:</w:t>
            </w:r>
            <w:r>
              <w:tab/>
            </w:r>
            <w:r>
              <w:t>The uplink transmission is not allowed at this band for the UE with the externally vehicle-mounted antennas.</w:t>
            </w:r>
          </w:p>
        </w:tc>
      </w:tr>
    </w:tbl>
    <w:p>
      <w:pPr>
        <w:rPr>
          <w:lang w:val="en-US"/>
        </w:rPr>
      </w:pPr>
    </w:p>
    <w:p>
      <w:pPr>
        <w:pStyle w:val="78"/>
      </w:pPr>
      <w:r>
        <w:t>Table A.4.3-3a: RF Additional Baseline Implementation Capabilities</w:t>
      </w:r>
    </w:p>
    <w:tbl>
      <w:tblPr>
        <w:tblStyle w:val="59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4483"/>
        <w:gridCol w:w="1080"/>
        <w:gridCol w:w="2003"/>
      </w:tblGrid>
      <w:tr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t>Item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t>RF Additional Baseline Implementation Capabilities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4"/>
            </w:pPr>
            <w:r>
              <w:t>Ref.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of 1.4 MHz channel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464" w:author="CMCC-Luyang Zhao" w:date="2023-12-14T11:47:00Z"/>
              </w:rPr>
            </w:pPr>
            <w:r>
              <w:t>36.101, 5.6.1</w:t>
            </w:r>
          </w:p>
          <w:p>
            <w:pPr>
              <w:pStyle w:val="75"/>
              <w:rPr>
                <w:rFonts w:eastAsia="宋体"/>
                <w:lang w:val="en-US" w:eastAsia="zh-CN"/>
              </w:rPr>
            </w:pPr>
            <w:ins w:id="1465" w:author="CMCC-Luyang Zhao" w:date="2023-12-14T11:47:00Z">
              <w:r>
                <w:rPr/>
                <w:t>36.10</w:t>
              </w:r>
            </w:ins>
            <w:ins w:id="1466" w:author="CMCC-Luyang Zhao" w:date="2023-12-14T11:47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467" w:author="CMCC-Luyang Zhao" w:date="2023-12-14T11:47:00Z">
              <w:r>
                <w:rPr/>
                <w:t>, 5.</w:t>
              </w:r>
            </w:ins>
            <w:ins w:id="1468" w:author="CMCC-Luyang Zhao" w:date="2023-12-14T11:47:00Z">
              <w:r>
                <w:rPr>
                  <w:rFonts w:hint="eastAsia" w:eastAsia="宋体"/>
                  <w:lang w:val="en-US" w:eastAsia="zh-CN"/>
                </w:rPr>
                <w:t>3A (</w:t>
              </w:r>
            </w:ins>
            <w:ins w:id="1469" w:author="CMCC-Luyang Zhao" w:date="2023-12-14T11:48:00Z">
              <w:r>
                <w:rPr>
                  <w:rFonts w:hint="eastAsia" w:eastAsia="宋体"/>
                  <w:lang w:val="en-US" w:eastAsia="zh-CN"/>
                </w:rPr>
                <w:t>Band 255 and 256</w:t>
              </w:r>
            </w:ins>
            <w:ins w:id="1470" w:author="CMCC-Luyang Zhao" w:date="2023-12-14T11:47:00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Operating bands supporting 1.4 MHz Bandwidth:</w:t>
            </w:r>
          </w:p>
          <w:p>
            <w:pPr>
              <w:pStyle w:val="75"/>
              <w:rPr>
                <w:rFonts w:eastAsia="宋体"/>
                <w:lang w:val="en-US" w:eastAsia="zh-CN"/>
              </w:rPr>
            </w:pPr>
            <w:r>
              <w:t>2, 3, 4, 5, 8, 12, 23, 25, 26, 27, 31, 35, 36, 53, 54, 65, 66, 72, 73</w:t>
            </w:r>
            <w:r>
              <w:rPr>
                <w:lang w:eastAsia="zh-CN"/>
              </w:rPr>
              <w:t>,</w:t>
            </w:r>
            <w:r>
              <w:t xml:space="preserve"> 74, 87, 88</w:t>
            </w:r>
            <w:ins w:id="1471" w:author="CMCC-Luyang Zhao" w:date="2023-12-14T11:48:00Z">
              <w:r>
                <w:rPr>
                  <w:rFonts w:hint="eastAsia" w:eastAsia="宋体"/>
                  <w:lang w:val="en-US" w:eastAsia="zh-CN"/>
                </w:rPr>
                <w:t>, 255, 256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of 3 MHz channel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Operating bands supporting 3 MHz Bandwidth:</w:t>
            </w:r>
          </w:p>
          <w:p>
            <w:pPr>
              <w:pStyle w:val="75"/>
            </w:pPr>
            <w:r>
              <w:t>2, 3, 4, 5, 8, 12, 23, 25, 26, 27, 28, 31, 35, 36, 44, 53, 54, 65, 66, 72, 73, 74, 87, 88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of 5 MHz channel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All operating bands support 5 MHz Bandwidth except band 46 and Band 47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of 10 MHz channel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All operating bands support 10 MHz Bandwidth except band 31, 54, 72 and 73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of 15 MHz channel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Operating bands supporting 15 MHz Bandwidth:</w:t>
            </w:r>
          </w:p>
          <w:p>
            <w:pPr>
              <w:pStyle w:val="75"/>
            </w:pPr>
            <w:r>
              <w:t xml:space="preserve">1, 2, 3, 4, 7, 9, 10, 18, 19, 20, 21, 22, 23, 25, 26, 28, 33, 34, 35, 36, 37, 38, 39, 40, 41, 42, 43, 44, </w:t>
            </w:r>
            <w:r>
              <w:rPr>
                <w:lang w:eastAsia="zh-CN"/>
              </w:rPr>
              <w:t xml:space="preserve">45, 48, </w:t>
            </w:r>
            <w:r>
              <w:t>65, 66, 70, 74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6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of 20 MHz channel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Operating bands supporting 20MHz Bandwidth:</w:t>
            </w:r>
          </w:p>
          <w:p>
            <w:pPr>
              <w:pStyle w:val="75"/>
            </w:pPr>
            <w:r>
              <w:t xml:space="preserve">1, 2, 3, 4, 7, 9, 10, 20, 22, 23, 25, 28, 33, 35, 36, 37, 38, 39, 40, 41, 42, 43, 44, </w:t>
            </w:r>
            <w:r>
              <w:rPr>
                <w:lang w:eastAsia="zh-CN"/>
              </w:rPr>
              <w:t xml:space="preserve">45, 46, 47, 48, </w:t>
            </w:r>
            <w:r>
              <w:t>65, 66, 70</w:t>
            </w:r>
            <w:r>
              <w:rPr>
                <w:vertAlign w:val="superscript"/>
              </w:rPr>
              <w:t>1</w:t>
            </w:r>
            <w:r>
              <w:t>, 74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rPr>
                <w:lang w:eastAsia="zh-TW"/>
              </w:rPr>
              <w:t>7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of</w:t>
            </w:r>
            <w:r>
              <w:rPr>
                <w:lang w:eastAsia="zh-CN"/>
              </w:rPr>
              <w:t xml:space="preserve"> 20 MHz for both PCell and SCell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5.6A.1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lang w:eastAsia="zh-TW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of</w:t>
            </w:r>
            <w:r>
              <w:rPr>
                <w:lang w:eastAsia="zh-CN"/>
              </w:rPr>
              <w:t xml:space="preserve"> 20 MHz for PCell and 10 MHz for SCell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5.6A.1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9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at most 40 MHz aggregated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5.6A.1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10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at most 60 MHz aggregated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5.6A.1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at most 80 MHz aggregated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5.6A.1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Support at most 100 MHz aggregated bandwidth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5.6A.1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472" w:author="CMCC-Luyang Zhao" w:date="2023-12-14T11:50:00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1473" w:author="CMCC-Luyang Zhao" w:date="2023-12-14T11:50:00Z"/>
                <w:rFonts w:eastAsia="宋体"/>
                <w:lang w:val="en-US" w:eastAsia="zh-CN"/>
              </w:rPr>
            </w:pPr>
            <w:ins w:id="1474" w:author="CMCC-Luyang Zhao" w:date="2023-12-14T11:50:00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475" w:author="CMCC-Luyang Zhao" w:date="2023-12-14T11:50:00Z"/>
              </w:rPr>
            </w:pPr>
            <w:ins w:id="1476" w:author="CMCC-Luyang Zhao" w:date="2023-12-14T11:50:00Z">
              <w:r>
                <w:rPr/>
                <w:t xml:space="preserve">Support of </w:t>
              </w:r>
            </w:ins>
            <w:ins w:id="1477" w:author="CMCC-Luyang Zhao" w:date="2023-12-14T11:50:00Z">
              <w:r>
                <w:rPr>
                  <w:rFonts w:hint="eastAsia" w:eastAsia="宋体"/>
                  <w:lang w:val="en-US" w:eastAsia="zh-CN"/>
                </w:rPr>
                <w:t>200</w:t>
              </w:r>
            </w:ins>
            <w:ins w:id="1478" w:author="CMCC-Luyang Zhao" w:date="2023-12-14T11:50:00Z">
              <w:r>
                <w:rPr/>
                <w:t xml:space="preserve"> </w:t>
              </w:r>
            </w:ins>
            <w:ins w:id="1479" w:author="CMCC-Luyang Zhao" w:date="2023-12-14T11:51:00Z">
              <w:r>
                <w:rPr>
                  <w:rFonts w:hint="eastAsia" w:eastAsia="宋体"/>
                  <w:lang w:val="en-US" w:eastAsia="zh-CN"/>
                </w:rPr>
                <w:t>k</w:t>
              </w:r>
            </w:ins>
            <w:ins w:id="1480" w:author="CMCC-Luyang Zhao" w:date="2023-12-14T11:50:00Z">
              <w:r>
                <w:rPr/>
                <w:t>Hz channel bandwidth</w:t>
              </w:r>
            </w:ins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481" w:author="CMCC-Luyang Zhao" w:date="2023-12-14T11:50:00Z"/>
              </w:rPr>
            </w:pPr>
            <w:ins w:id="1482" w:author="CMCC-Luyang Zhao" w:date="2023-12-14T11:50:00Z">
              <w:r>
                <w:rPr/>
                <w:t>36.10</w:t>
              </w:r>
            </w:ins>
            <w:ins w:id="1483" w:author="CMCC-Luyang Zhao" w:date="2023-12-14T11:50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484" w:author="CMCC-Luyang Zhao" w:date="2023-12-14T11:50:00Z">
              <w:r>
                <w:rPr/>
                <w:t>, 5.</w:t>
              </w:r>
            </w:ins>
            <w:ins w:id="1485" w:author="CMCC-Luyang Zhao" w:date="2023-12-14T11:50:00Z">
              <w:r>
                <w:rPr>
                  <w:rFonts w:hint="eastAsia" w:eastAsia="宋体"/>
                  <w:lang w:val="en-US" w:eastAsia="zh-CN"/>
                </w:rPr>
                <w:t>3B</w:t>
              </w:r>
            </w:ins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86" w:author="CMCC-Luyang Zhao" w:date="2023-12-14T11:51:00Z"/>
              </w:rPr>
            </w:pPr>
            <w:ins w:id="1487" w:author="CMCC-Luyang Zhao" w:date="2023-12-14T11:51:00Z">
              <w:r>
                <w:rPr/>
                <w:t xml:space="preserve">Operating bands supporting </w:t>
              </w:r>
            </w:ins>
            <w:ins w:id="1488" w:author="CMCC-Luyang Zhao" w:date="2023-12-14T11:51:00Z">
              <w:r>
                <w:rPr>
                  <w:rFonts w:hint="eastAsia" w:eastAsia="宋体"/>
                  <w:lang w:val="en-US" w:eastAsia="zh-CN"/>
                </w:rPr>
                <w:t>200</w:t>
              </w:r>
            </w:ins>
            <w:ins w:id="1489" w:author="CMCC-Luyang Zhao" w:date="2023-12-14T11:51:00Z">
              <w:r>
                <w:rPr/>
                <w:t xml:space="preserve"> </w:t>
              </w:r>
            </w:ins>
            <w:ins w:id="1490" w:author="CMCC-Luyang Zhao" w:date="2023-12-14T11:51:00Z">
              <w:r>
                <w:rPr>
                  <w:rFonts w:hint="eastAsia" w:eastAsia="宋体"/>
                  <w:lang w:val="en-US" w:eastAsia="zh-CN"/>
                </w:rPr>
                <w:t>k</w:t>
              </w:r>
            </w:ins>
            <w:ins w:id="1491" w:author="CMCC-Luyang Zhao" w:date="2023-12-14T11:51:00Z">
              <w:r>
                <w:rPr/>
                <w:t>Hz Bandwidth:</w:t>
              </w:r>
            </w:ins>
          </w:p>
          <w:p>
            <w:pPr>
              <w:pStyle w:val="75"/>
              <w:rPr>
                <w:ins w:id="1492" w:author="CMCC-Luyang Zhao" w:date="2023-12-14T11:50:00Z"/>
              </w:rPr>
            </w:pPr>
            <w:ins w:id="1493" w:author="CMCC-Luyang Zhao" w:date="2023-12-14T11:51:00Z">
              <w:r>
                <w:rPr>
                  <w:rFonts w:hint="eastAsia" w:eastAsia="宋体"/>
                  <w:lang w:val="en-US" w:eastAsia="zh-CN"/>
                </w:rPr>
                <w:t>255, 256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04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89"/>
            </w:pPr>
            <w:r>
              <w:t>Note 1:</w:t>
            </w:r>
            <w:r>
              <w:tab/>
            </w:r>
            <w:r>
              <w:rPr>
                <w:vertAlign w:val="superscript"/>
              </w:rPr>
              <w:t>1</w:t>
            </w:r>
            <w:r>
              <w:t xml:space="preserve"> For the 20 MHz channel bandwidth, the additional baseline implementation capabilities are restricted to E</w:t>
            </w:r>
            <w:r>
              <w:noBreakHyphen/>
            </w:r>
            <w:r>
              <w:t>UTRA operation when carrier aggregation is configured.</w:t>
            </w:r>
          </w:p>
        </w:tc>
      </w:tr>
    </w:tbl>
    <w:p>
      <w:pPr>
        <w:rPr>
          <w:lang w:val="en-US"/>
        </w:rPr>
      </w:pPr>
    </w:p>
    <w:p>
      <w:pPr>
        <w:pStyle w:val="78"/>
      </w:pPr>
      <w:r>
        <w:t>Table A.4.3-3b: Additional UE Power Class implementation Capabilities</w:t>
      </w:r>
    </w:p>
    <w:tbl>
      <w:tblPr>
        <w:tblStyle w:val="59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4483"/>
        <w:gridCol w:w="1080"/>
        <w:gridCol w:w="200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t>Item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4"/>
            </w:pPr>
            <w:r>
              <w:t>RF baseline UE Baseline implementation capability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4"/>
            </w:pPr>
            <w:r>
              <w:t>Ref.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UE Power Class 1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36.101, 6.2.2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Applicable to Bands 14, 31, 72, 87, 88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2</w:t>
            </w:r>
          </w:p>
        </w:tc>
        <w:tc>
          <w:tcPr>
            <w:tcW w:w="448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UE Power Class 3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36.101, 6.2.2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All applicable E-UTRA and NB-IoT bands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494" w:author="CMCC-Luyang Zhao" w:date="2023-12-14T14:19:00Z"/>
        </w:trPr>
        <w:tc>
          <w:tcPr>
            <w:tcW w:w="48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1495" w:author="CMCC-Luyang Zhao" w:date="2023-12-14T14:19:00Z"/>
              </w:rPr>
            </w:pPr>
          </w:p>
        </w:tc>
        <w:tc>
          <w:tcPr>
            <w:tcW w:w="448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496" w:author="CMCC-Luyang Zhao" w:date="2023-12-14T14:19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497" w:author="CMCC-Luyang Zhao" w:date="2023-12-14T14:19:00Z"/>
                <w:rFonts w:eastAsia="宋体"/>
                <w:lang w:val="en-US" w:eastAsia="zh-CN"/>
              </w:rPr>
            </w:pPr>
            <w:ins w:id="1498" w:author="CMCC-Luyang Zhao" w:date="2023-12-14T14:20:00Z">
              <w:r>
                <w:rPr/>
                <w:t>36.10</w:t>
              </w:r>
            </w:ins>
            <w:ins w:id="1499" w:author="CMCC-Luyang Zhao" w:date="2023-12-14T14:20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500" w:author="CMCC-Luyang Zhao" w:date="2023-12-14T14:20:00Z">
              <w:r>
                <w:rPr/>
                <w:t>, 6.2</w:t>
              </w:r>
            </w:ins>
            <w:ins w:id="1501" w:author="CMCC-Luyang Zhao" w:date="2023-12-14T14:20:0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1502" w:author="CMCC-Luyang Zhao" w:date="2023-12-14T14:20:00Z">
              <w:r>
                <w:rPr/>
                <w:t>.</w:t>
              </w:r>
            </w:ins>
            <w:ins w:id="1503" w:author="CMCC-Luyang Zhao" w:date="2023-12-14T14:20:00Z">
              <w:r>
                <w:rPr>
                  <w:rFonts w:hint="eastAsia" w:eastAsia="宋体"/>
                  <w:lang w:val="en-US" w:eastAsia="zh-CN"/>
                </w:rPr>
                <w:t xml:space="preserve">1 and </w:t>
              </w:r>
            </w:ins>
            <w:ins w:id="1504" w:author="CMCC-Luyang Zhao" w:date="2023-12-14T14:20:00Z">
              <w:r>
                <w:rPr/>
                <w:t>6.2</w:t>
              </w:r>
            </w:ins>
            <w:ins w:id="1505" w:author="CMCC-Luyang Zhao" w:date="2023-12-14T14:20:00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1506" w:author="CMCC-Luyang Zhao" w:date="2023-12-14T14:20:00Z">
              <w:r>
                <w:rPr/>
                <w:t>.</w:t>
              </w:r>
            </w:ins>
            <w:ins w:id="1507" w:author="CMCC-Luyang Zhao" w:date="2023-12-14T14:20:0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508" w:author="CMCC-Luyang Zhao" w:date="2023-12-14T14:19:00Z"/>
              </w:rPr>
            </w:pPr>
            <w:ins w:id="1509" w:author="CMCC-Luyang Zhao" w:date="2023-12-14T14:24:00Z">
              <w:r>
                <w:rPr/>
                <w:t>All applicable</w:t>
              </w:r>
            </w:ins>
            <w:ins w:id="1510" w:author="CMCC-Luyang Zhao" w:date="2023-12-14T14:21:00Z">
              <w:r>
                <w:rPr/>
                <w:t xml:space="preserve"> NB-IoT </w:t>
              </w:r>
            </w:ins>
            <w:ins w:id="1511" w:author="CMCC-Luyang Zhao" w:date="2023-12-14T14:21:00Z">
              <w:r>
                <w:rPr>
                  <w:rFonts w:hint="eastAsia" w:eastAsia="宋体"/>
                  <w:lang w:val="en-US" w:eastAsia="zh-CN"/>
                </w:rPr>
                <w:t xml:space="preserve">NTN and eMTC NTN </w:t>
              </w:r>
            </w:ins>
            <w:ins w:id="1512" w:author="CMCC-Luyang Zhao" w:date="2023-12-14T14:21:00Z">
              <w:r>
                <w:rPr/>
                <w:t>bands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t>3</w:t>
            </w:r>
          </w:p>
        </w:tc>
        <w:tc>
          <w:tcPr>
            <w:tcW w:w="448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t>UE Power Class 5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6.2.2E</w:t>
            </w:r>
          </w:p>
          <w:p>
            <w:pPr>
              <w:pStyle w:val="75"/>
            </w:pPr>
            <w:r>
              <w:t>36.306,</w:t>
            </w:r>
          </w:p>
          <w:p>
            <w:pPr>
              <w:pStyle w:val="75"/>
            </w:pPr>
            <w:r>
              <w:t>4.3.5.1 and 4.3.5.1A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All applicable E-UTRA and NB-IoT bands</w:t>
            </w:r>
          </w:p>
          <w:p>
            <w:pPr>
              <w:pStyle w:val="75"/>
            </w:pPr>
            <w:r>
              <w:t>20dBm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513" w:author="CMCC-Luyang Zhao" w:date="2023-12-14T14:22:00Z"/>
        </w:trPr>
        <w:tc>
          <w:tcPr>
            <w:tcW w:w="48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ins w:id="1514" w:author="CMCC-Luyang Zhao" w:date="2023-12-14T14:22:00Z"/>
              </w:rPr>
            </w:pPr>
          </w:p>
        </w:tc>
        <w:tc>
          <w:tcPr>
            <w:tcW w:w="448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ins w:id="1515" w:author="CMCC-Luyang Zhao" w:date="2023-12-14T14:22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  <w:rPr>
                <w:ins w:id="1516" w:author="CMCC-Luyang Zhao" w:date="2023-12-14T14:22:00Z"/>
              </w:rPr>
            </w:pPr>
            <w:ins w:id="1517" w:author="CMCC-Luyang Zhao" w:date="2023-12-14T14:22:00Z">
              <w:r>
                <w:rPr/>
                <w:t>36.10</w:t>
              </w:r>
            </w:ins>
            <w:ins w:id="1518" w:author="CMCC-Luyang Zhao" w:date="2023-12-14T14:22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519" w:author="CMCC-Luyang Zhao" w:date="2023-12-14T14:22:00Z">
              <w:r>
                <w:rPr/>
                <w:t>, 6.2</w:t>
              </w:r>
            </w:ins>
            <w:ins w:id="1520" w:author="CMCC-Luyang Zhao" w:date="2023-12-14T14:22:0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1521" w:author="CMCC-Luyang Zhao" w:date="2023-12-14T14:22:00Z">
              <w:r>
                <w:rPr/>
                <w:t>.</w:t>
              </w:r>
            </w:ins>
            <w:ins w:id="1522" w:author="CMCC-Luyang Zhao" w:date="2023-12-14T14:22:00Z">
              <w:r>
                <w:rPr>
                  <w:rFonts w:hint="eastAsia" w:eastAsia="宋体"/>
                  <w:lang w:val="en-US" w:eastAsia="zh-CN"/>
                </w:rPr>
                <w:t xml:space="preserve">1 and </w:t>
              </w:r>
            </w:ins>
            <w:ins w:id="1523" w:author="CMCC-Luyang Zhao" w:date="2023-12-14T14:22:00Z">
              <w:r>
                <w:rPr/>
                <w:t>6.2</w:t>
              </w:r>
            </w:ins>
            <w:ins w:id="1524" w:author="CMCC-Luyang Zhao" w:date="2023-12-14T14:22:00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1525" w:author="CMCC-Luyang Zhao" w:date="2023-12-14T14:22:00Z">
              <w:r>
                <w:rPr/>
                <w:t>.</w:t>
              </w:r>
            </w:ins>
            <w:ins w:id="1526" w:author="CMCC-Luyang Zhao" w:date="2023-12-14T14:22:0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527" w:author="CMCC-Luyang Zhao" w:date="2023-12-14T14:25:00Z"/>
              </w:rPr>
            </w:pPr>
            <w:ins w:id="1528" w:author="CMCC-Luyang Zhao" w:date="2023-12-14T14:25:00Z">
              <w:r>
                <w:rPr/>
                <w:t xml:space="preserve">All applicable NB-IoT </w:t>
              </w:r>
            </w:ins>
            <w:ins w:id="1529" w:author="CMCC-Luyang Zhao" w:date="2023-12-14T14:25:00Z">
              <w:r>
                <w:rPr>
                  <w:rFonts w:hint="eastAsia" w:eastAsia="宋体"/>
                  <w:lang w:val="en-US" w:eastAsia="zh-CN"/>
                </w:rPr>
                <w:t xml:space="preserve">NTN and eMTC NTN </w:t>
              </w:r>
            </w:ins>
            <w:ins w:id="1530" w:author="CMCC-Luyang Zhao" w:date="2023-12-14T14:25:00Z">
              <w:r>
                <w:rPr/>
                <w:t>bands</w:t>
              </w:r>
            </w:ins>
          </w:p>
          <w:p>
            <w:pPr>
              <w:pStyle w:val="75"/>
              <w:rPr>
                <w:ins w:id="1531" w:author="CMCC-Luyang Zhao" w:date="2023-12-14T14:22:00Z"/>
              </w:rPr>
            </w:pPr>
            <w:ins w:id="1532" w:author="CMCC-Luyang Zhao" w:date="2023-12-14T14:22:00Z">
              <w:r>
                <w:rPr/>
                <w:t>20dBm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</w:pPr>
            <w:r>
              <w:rPr>
                <w:lang w:eastAsia="ko-KR"/>
              </w:rPr>
              <w:t>4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</w:pPr>
            <w:r>
              <w:rPr>
                <w:lang w:eastAsia="ko-KR"/>
              </w:rPr>
              <w:t>UE Power Class 2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6.2.2. 6.2.2E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Applicable to Bands 31, 41, 47, 72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6"/>
              <w:rPr>
                <w:lang w:eastAsia="ko-KR"/>
              </w:rPr>
            </w:pPr>
            <w:r>
              <w:rPr>
                <w:lang w:eastAsia="ko-KR"/>
              </w:rPr>
              <w:t>UE Power Class 6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5"/>
            </w:pPr>
            <w:r>
              <w:t>36.101, 6.2.2E</w:t>
            </w:r>
          </w:p>
          <w:p>
            <w:pPr>
              <w:pStyle w:val="75"/>
            </w:pPr>
            <w:r>
              <w:t>36.306,</w:t>
            </w:r>
          </w:p>
          <w:p>
            <w:pPr>
              <w:pStyle w:val="75"/>
            </w:pPr>
            <w:r>
              <w:t>4.3.5.1A.2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All applicable E-UTRA and NB-IoT bands</w:t>
            </w:r>
          </w:p>
          <w:p>
            <w:pPr>
              <w:pStyle w:val="75"/>
            </w:pPr>
            <w:r>
              <w:t>14dBm</w:t>
            </w:r>
          </w:p>
        </w:tc>
      </w:tr>
    </w:tbl>
    <w:p/>
    <w:p>
      <w:pPr>
        <w:pStyle w:val="161"/>
        <w:rPr>
          <w:color w:val="FF0000"/>
          <w:lang w:val="en-US"/>
        </w:rPr>
      </w:pPr>
      <w:bookmarkStart w:id="23" w:name="_Toc139369753"/>
      <w:bookmarkStart w:id="24" w:name="_Toc20840034"/>
      <w:bookmarkStart w:id="25" w:name="_Toc29486731"/>
      <w:bookmarkStart w:id="26" w:name="_Toc75430319"/>
      <w:bookmarkStart w:id="27" w:name="_Toc58525817"/>
      <w:bookmarkStart w:id="28" w:name="_Toc44053578"/>
      <w:bookmarkStart w:id="29" w:name="_Toc52300557"/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hAnsi="Arial"/>
          <w:sz w:val="28"/>
          <w:szCs w:val="20"/>
          <w:lang w:val="en-GB" w:eastAsia="en-GB"/>
        </w:rPr>
      </w:pPr>
      <w:r>
        <w:rPr>
          <w:rFonts w:ascii="Arial" w:hAnsi="Arial"/>
          <w:sz w:val="28"/>
          <w:szCs w:val="20"/>
          <w:lang w:val="en-GB" w:eastAsia="en-GB"/>
        </w:rPr>
        <w:t>A.4.</w:t>
      </w:r>
      <w:r>
        <w:rPr>
          <w:rFonts w:ascii="Arial" w:hAnsi="Arial"/>
          <w:sz w:val="28"/>
          <w:szCs w:val="20"/>
          <w:lang w:val="en-GB" w:eastAsia="zh-CN"/>
        </w:rPr>
        <w:t>5</w:t>
      </w:r>
      <w:r>
        <w:rPr>
          <w:rFonts w:ascii="Arial" w:hAnsi="Arial"/>
          <w:sz w:val="28"/>
          <w:szCs w:val="20"/>
          <w:lang w:val="en-GB" w:eastAsia="en-GB"/>
        </w:rPr>
        <w:tab/>
      </w:r>
      <w:r>
        <w:rPr>
          <w:rFonts w:ascii="Arial" w:hAnsi="Arial"/>
          <w:sz w:val="28"/>
          <w:szCs w:val="20"/>
          <w:lang w:val="en-GB" w:eastAsia="en-GB"/>
        </w:rPr>
        <w:t>Additional information</w:t>
      </w:r>
      <w:bookmarkEnd w:id="23"/>
      <w:bookmarkEnd w:id="24"/>
      <w:bookmarkEnd w:id="25"/>
      <w:bookmarkEnd w:id="26"/>
      <w:bookmarkEnd w:id="27"/>
      <w:bookmarkEnd w:id="28"/>
      <w:bookmarkEnd w:id="29"/>
    </w:p>
    <w:p>
      <w:pPr>
        <w:keepNext/>
        <w:keepLines/>
        <w:spacing w:before="60" w:after="160" w:line="256" w:lineRule="auto"/>
        <w:jc w:val="center"/>
        <w:rPr>
          <w:rFonts w:ascii="Arial" w:hAnsi="Arial" w:eastAsia="等线"/>
          <w:b/>
          <w:sz w:val="22"/>
          <w:szCs w:val="22"/>
          <w:lang w:val="en-US" w:eastAsia="zh-CN"/>
        </w:rPr>
      </w:pPr>
      <w:bookmarkStart w:id="30" w:name="_Hlk146102425"/>
      <w:r>
        <w:rPr>
          <w:rFonts w:ascii="Arial" w:hAnsi="Arial" w:eastAsia="等线"/>
          <w:b/>
          <w:sz w:val="22"/>
          <w:szCs w:val="22"/>
          <w:lang w:val="en-US" w:eastAsia="zh-CN"/>
        </w:rPr>
        <w:t>Table A.4.5-1</w:t>
      </w:r>
      <w:bookmarkEnd w:id="30"/>
      <w:r>
        <w:rPr>
          <w:rFonts w:ascii="Arial" w:hAnsi="Arial" w:eastAsia="等线"/>
          <w:b/>
          <w:sz w:val="22"/>
          <w:szCs w:val="22"/>
          <w:lang w:val="en-US" w:eastAsia="zh-CN"/>
        </w:rPr>
        <w:t>: Additional UE radio access capabilities</w:t>
      </w:r>
    </w:p>
    <w:tbl>
      <w:tblPr>
        <w:tblStyle w:val="59"/>
        <w:tblW w:w="976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97"/>
        <w:gridCol w:w="4126"/>
        <w:gridCol w:w="1464"/>
        <w:gridCol w:w="855"/>
        <w:gridCol w:w="272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  <w:t>Item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  <w:t>Additional capabilities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  <w:t>Ref.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  <w:t>Release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b/>
                <w:sz w:val="18"/>
                <w:szCs w:val="22"/>
                <w:lang w:val="en-GB" w:eastAsia="en-US"/>
              </w:rPr>
              <w:t>Comments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1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Support of CSG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36.331, Annex B.2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Rel-8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2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Support of intra-frequency SI acquisition for HO in FDD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36.306, 4.3.11.1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Rel-</w:t>
            </w: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9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Support of inter-frequency SI acquisition for HO in FDD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36.306, 4.3.11.2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Rel-</w:t>
            </w: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9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4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Need for inter-frequency gaps (Note 1)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36.306, 4.3.6.1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Rel-8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5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Need for inter-RAT gaps (Note 1)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36.306, 4.3.6.1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Rel-8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6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 xml:space="preserve">Support of E-UTRA </w:t>
            </w: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bands within band group FDD_N</w:t>
            </w: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only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36.133, Annex A.3.7.2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Rel-12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7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 xml:space="preserve">Support of </w:t>
            </w:r>
            <w:r>
              <w:rPr>
                <w:rFonts w:ascii="Arial" w:hAnsi="Arial" w:eastAsia="等线"/>
                <w:iCs/>
                <w:sz w:val="18"/>
                <w:szCs w:val="22"/>
                <w:lang w:val="en-GB" w:eastAsia="en-US"/>
              </w:rPr>
              <w:t>rsrqMeasWideband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36.306, 4.3.6.2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Rel-11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8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Segoe UI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Support of Maximum CSI processes of One on a component carrier within a band with PDSCH transmission mode 10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36.</w:t>
            </w: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306</w:t>
            </w: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,</w:t>
            </w: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 xml:space="preserve"> </w:t>
            </w: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4.3.5.5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Rel-</w:t>
            </w: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11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9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Segoe UI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Void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hint="eastAsia"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…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…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…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…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US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…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99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iCs/>
                <w:sz w:val="18"/>
                <w:szCs w:val="18"/>
                <w:lang w:val="en-GB" w:eastAsia="en-GB"/>
              </w:rPr>
              <w:t>Support NTN access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36.306 4.3.38.1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Support Timing advance reporting in NTN cell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36.306 4.3.38.2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101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 xml:space="preserve">Support delaying the start of the </w:t>
            </w:r>
            <w:r>
              <w:rPr>
                <w:rFonts w:ascii="Arial" w:hAnsi="Arial" w:eastAsia="等线" w:cs="Arial"/>
                <w:i/>
                <w:sz w:val="18"/>
                <w:szCs w:val="18"/>
                <w:lang w:val="en-GB" w:eastAsia="en-GB"/>
              </w:rPr>
              <w:t>pur-ResponseWindowTimer</w:t>
            </w: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 xml:space="preserve"> for NTN operation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36.306 4.3.38.3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102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Support timing relationship enhancements using Differential Koffset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36.306 4.3.38.4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103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Support NTN features in NGSO scenario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36.306 4.3.38.5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104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Support NTN features in GSO scenario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36.306 4.3.38.5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105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 xml:space="preserve">Support to report the supported gap length between segments for PUSCH and PUCCH required by a UE supporting </w:t>
            </w:r>
            <w:r>
              <w:rPr>
                <w:rFonts w:ascii="Arial" w:hAnsi="Arial" w:eastAsia="等线" w:cs="Arial"/>
                <w:i/>
                <w:iCs/>
                <w:sz w:val="18"/>
                <w:szCs w:val="18"/>
                <w:lang w:val="en-GB" w:eastAsia="en-GB"/>
              </w:rPr>
              <w:t>ce-ModeA-r13</w:t>
            </w: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 xml:space="preserve"> or for NPUSCH required by a UE supporting </w:t>
            </w:r>
            <w:r>
              <w:rPr>
                <w:rFonts w:ascii="Arial" w:hAnsi="Arial" w:eastAsia="等线" w:cs="Arial"/>
                <w:i/>
                <w:iCs/>
                <w:sz w:val="18"/>
                <w:szCs w:val="18"/>
                <w:lang w:val="en-GB" w:eastAsia="en-GB"/>
              </w:rPr>
              <w:t>ue-category-NB</w:t>
            </w: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, for TA pre-compensation.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36.306 4.3.38.6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Rel-17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 w:cs="Arial"/>
                <w:sz w:val="18"/>
                <w:szCs w:val="18"/>
                <w:highlight w:val="yellow"/>
                <w:lang w:val="fr-FR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106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Support DL channel quality reporting of the configured carrier for FDD in RRC_CONNECTED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36.306 4.3.6.37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Rel-16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en-GB"/>
              </w:rPr>
              <w:t>107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Support UE specific DRX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24.301 9.9.3.63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Rel-16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108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Support of WUS (wake up signal) for FDD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36.306 4.3.4.113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Rel-15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109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Support DL channel quality reporting for a non-anchor carrier for FDD in Msg3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36.306 6.17.8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Rel-16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110</w:t>
            </w:r>
          </w:p>
        </w:tc>
        <w:tc>
          <w:tcPr>
            <w:tcW w:w="4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Support</w:t>
            </w:r>
            <w:del w:id="1533" w:author="Doris Liu (刘洋)" w:date="2024-01-12T14:32:00Z">
              <w:r>
                <w:rPr>
                  <w:rFonts w:ascii="Arial" w:hAnsi="Arial" w:eastAsia="等线"/>
                  <w:sz w:val="18"/>
                  <w:szCs w:val="22"/>
                  <w:lang w:val="en-GB" w:eastAsia="en-GB"/>
                </w:rPr>
                <w:delText>s</w:delText>
              </w:r>
            </w:del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 xml:space="preserve"> NPRACH on non-anchor carrier</w:t>
            </w:r>
          </w:p>
        </w:tc>
        <w:tc>
          <w:tcPr>
            <w:tcW w:w="14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36.306 4.3.4.75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GB"/>
              </w:rPr>
              <w:t>Rel-14</w:t>
            </w:r>
          </w:p>
        </w:tc>
        <w:tc>
          <w:tcPr>
            <w:tcW w:w="2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jc w:val="center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976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line="256" w:lineRule="auto"/>
              <w:ind w:left="851" w:hanging="851"/>
              <w:rPr>
                <w:rFonts w:ascii="Arial" w:hAnsi="Arial" w:eastAsia="等线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Note 1:</w:t>
            </w: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ab/>
            </w:r>
            <w:r>
              <w:rPr>
                <w:rFonts w:ascii="Arial" w:hAnsi="Arial" w:eastAsia="等线"/>
                <w:sz w:val="18"/>
                <w:szCs w:val="22"/>
                <w:lang w:val="en-GB" w:eastAsia="en-US"/>
              </w:rPr>
              <w:t>Need for inter-frequency gaps or inter-RAT gaps indicates that the UE does not support corresponding measurement without gaps.</w:t>
            </w:r>
          </w:p>
        </w:tc>
      </w:tr>
    </w:tbl>
    <w:p/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2DBDEA"/>
    <w:multiLevelType w:val="singleLevel"/>
    <w:tmpl w:val="B12DBDE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8448DB7"/>
    <w:multiLevelType w:val="singleLevel"/>
    <w:tmpl w:val="F8448DB7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3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7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0"/>
  </w:num>
  <w:num w:numId="5">
    <w:abstractNumId w:val="14"/>
  </w:num>
  <w:num w:numId="6">
    <w:abstractNumId w:val="6"/>
  </w:num>
  <w:num w:numId="7">
    <w:abstractNumId w:val="2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3"/>
  </w:num>
  <w:num w:numId="11">
    <w:abstractNumId w:val="8"/>
  </w:num>
  <w:num w:numId="12">
    <w:abstractNumId w:val="11"/>
  </w:num>
  <w:num w:numId="13">
    <w:abstractNumId w:val="13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Danbo Fu (傅丹波)">
    <w15:presenceInfo w15:providerId="AD" w15:userId="S::DANBO.FU@MEDIATEK.COM::f56841fa-e630-4f04-b5df-9c5a1f8cc646"/>
  </w15:person>
  <w15:person w15:author="zhangyufeng@caict.ac.cn">
    <w15:presenceInfo w15:providerId="Windows Live" w15:userId="6bcb35295e75086c"/>
  </w15:person>
  <w15:person w15:author="Adan Toril">
    <w15:presenceInfo w15:providerId="AD" w15:userId="S::adan_toril@keysight.com::8233e779-a52e-4514-aa84-af4f86a2722e"/>
  </w15:person>
  <w15:person w15:author="Ivan Cheng (鄭宜樺)">
    <w15:presenceInfo w15:providerId="AD" w15:userId="S::IvanCheng@sporton.com.tw::2e0b577f-f07f-43ed-a757-f9e87c37026a"/>
  </w15:person>
  <w15:person w15:author="Allen Zhang (张爽)">
    <w15:presenceInfo w15:providerId="AD" w15:userId="S::Allen.Zhang@mediatek.com::e567b70f-591a-4a86-a365-0ae2a8c7bedc"/>
  </w15:person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3C5E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3E4"/>
    <w:rsid w:val="000D1FA9"/>
    <w:rsid w:val="000D44B3"/>
    <w:rsid w:val="000D61BD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46FB7"/>
    <w:rsid w:val="0026004D"/>
    <w:rsid w:val="002602FC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3A8D"/>
    <w:rsid w:val="00305409"/>
    <w:rsid w:val="003079B7"/>
    <w:rsid w:val="00321DEF"/>
    <w:rsid w:val="00323850"/>
    <w:rsid w:val="00325C5A"/>
    <w:rsid w:val="00330422"/>
    <w:rsid w:val="00341261"/>
    <w:rsid w:val="00343430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C040B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71859"/>
    <w:rsid w:val="00580A47"/>
    <w:rsid w:val="00581CB2"/>
    <w:rsid w:val="005863B1"/>
    <w:rsid w:val="00592D74"/>
    <w:rsid w:val="00593CD2"/>
    <w:rsid w:val="005951B8"/>
    <w:rsid w:val="005A04FE"/>
    <w:rsid w:val="005A1974"/>
    <w:rsid w:val="005A5DA2"/>
    <w:rsid w:val="005A6008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04A20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155"/>
    <w:rsid w:val="007C495C"/>
    <w:rsid w:val="007D402F"/>
    <w:rsid w:val="007D6A07"/>
    <w:rsid w:val="007E5B8C"/>
    <w:rsid w:val="007E5BD1"/>
    <w:rsid w:val="007E6126"/>
    <w:rsid w:val="007F7259"/>
    <w:rsid w:val="00802D08"/>
    <w:rsid w:val="0080312F"/>
    <w:rsid w:val="008040A8"/>
    <w:rsid w:val="008123C5"/>
    <w:rsid w:val="00822836"/>
    <w:rsid w:val="0082641C"/>
    <w:rsid w:val="008279FA"/>
    <w:rsid w:val="00832E55"/>
    <w:rsid w:val="00837D57"/>
    <w:rsid w:val="00841C79"/>
    <w:rsid w:val="00850627"/>
    <w:rsid w:val="008626E7"/>
    <w:rsid w:val="0086462A"/>
    <w:rsid w:val="00865C6C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4773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912B2"/>
    <w:rsid w:val="00AA2CBC"/>
    <w:rsid w:val="00AA730C"/>
    <w:rsid w:val="00AB3CF9"/>
    <w:rsid w:val="00AC5820"/>
    <w:rsid w:val="00AC667C"/>
    <w:rsid w:val="00AD1CD8"/>
    <w:rsid w:val="00AE473E"/>
    <w:rsid w:val="00AF168C"/>
    <w:rsid w:val="00AF18B7"/>
    <w:rsid w:val="00B01993"/>
    <w:rsid w:val="00B0315B"/>
    <w:rsid w:val="00B10DB1"/>
    <w:rsid w:val="00B16C5B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B6F58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DF73A8"/>
    <w:rsid w:val="00E00055"/>
    <w:rsid w:val="00E02F92"/>
    <w:rsid w:val="00E03007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362E"/>
    <w:rsid w:val="00E47D58"/>
    <w:rsid w:val="00E52253"/>
    <w:rsid w:val="00E540A9"/>
    <w:rsid w:val="00E61A8F"/>
    <w:rsid w:val="00E664EF"/>
    <w:rsid w:val="00E7000C"/>
    <w:rsid w:val="00E85C75"/>
    <w:rsid w:val="00E963D9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D648E"/>
    <w:rsid w:val="00FE13E3"/>
    <w:rsid w:val="00FF596F"/>
    <w:rsid w:val="010F1153"/>
    <w:rsid w:val="01E45D45"/>
    <w:rsid w:val="02E77036"/>
    <w:rsid w:val="05D9156F"/>
    <w:rsid w:val="065748E8"/>
    <w:rsid w:val="077F5595"/>
    <w:rsid w:val="091E7B3D"/>
    <w:rsid w:val="09D2332A"/>
    <w:rsid w:val="0B6D4A0A"/>
    <w:rsid w:val="0BAA45FB"/>
    <w:rsid w:val="0C9D3835"/>
    <w:rsid w:val="0E6D3275"/>
    <w:rsid w:val="0EB50BC9"/>
    <w:rsid w:val="0ED31944"/>
    <w:rsid w:val="0F324028"/>
    <w:rsid w:val="107427D1"/>
    <w:rsid w:val="12824CDC"/>
    <w:rsid w:val="15C160B9"/>
    <w:rsid w:val="15EC02F8"/>
    <w:rsid w:val="162A75EC"/>
    <w:rsid w:val="17891B46"/>
    <w:rsid w:val="17F929B9"/>
    <w:rsid w:val="18AC1031"/>
    <w:rsid w:val="18D07C10"/>
    <w:rsid w:val="18F40795"/>
    <w:rsid w:val="19255ADE"/>
    <w:rsid w:val="19BF78BB"/>
    <w:rsid w:val="1AAD1691"/>
    <w:rsid w:val="1AC0123C"/>
    <w:rsid w:val="1BE3644D"/>
    <w:rsid w:val="1BE530F1"/>
    <w:rsid w:val="1CCD718D"/>
    <w:rsid w:val="1D02605D"/>
    <w:rsid w:val="1D651367"/>
    <w:rsid w:val="1E6118E6"/>
    <w:rsid w:val="1E6D793A"/>
    <w:rsid w:val="1E931436"/>
    <w:rsid w:val="1E9F30BC"/>
    <w:rsid w:val="20053897"/>
    <w:rsid w:val="2028170F"/>
    <w:rsid w:val="204D62AA"/>
    <w:rsid w:val="20765B50"/>
    <w:rsid w:val="20B42736"/>
    <w:rsid w:val="217E28FF"/>
    <w:rsid w:val="230A5D86"/>
    <w:rsid w:val="242F7F70"/>
    <w:rsid w:val="243949FD"/>
    <w:rsid w:val="25324CB5"/>
    <w:rsid w:val="254B4E0F"/>
    <w:rsid w:val="27E437C3"/>
    <w:rsid w:val="2855049D"/>
    <w:rsid w:val="28AA0A00"/>
    <w:rsid w:val="297052DB"/>
    <w:rsid w:val="2B586FFA"/>
    <w:rsid w:val="2C0B66D0"/>
    <w:rsid w:val="2C70332B"/>
    <w:rsid w:val="2C7212B2"/>
    <w:rsid w:val="2E242EEE"/>
    <w:rsid w:val="2E3C4BA1"/>
    <w:rsid w:val="30560A1E"/>
    <w:rsid w:val="308555EF"/>
    <w:rsid w:val="30B71EB6"/>
    <w:rsid w:val="317A7125"/>
    <w:rsid w:val="31887CDA"/>
    <w:rsid w:val="32C41FF6"/>
    <w:rsid w:val="32C6109F"/>
    <w:rsid w:val="35586FA3"/>
    <w:rsid w:val="36EA0AF7"/>
    <w:rsid w:val="38B41DC7"/>
    <w:rsid w:val="397E676E"/>
    <w:rsid w:val="3A8D30F8"/>
    <w:rsid w:val="3BEC1426"/>
    <w:rsid w:val="3CAF66CF"/>
    <w:rsid w:val="3DE55E95"/>
    <w:rsid w:val="3E1E032D"/>
    <w:rsid w:val="3EAA16DD"/>
    <w:rsid w:val="4009206D"/>
    <w:rsid w:val="420962E0"/>
    <w:rsid w:val="434A2E4B"/>
    <w:rsid w:val="43C225AE"/>
    <w:rsid w:val="445B0FE6"/>
    <w:rsid w:val="44A96401"/>
    <w:rsid w:val="45B20E0D"/>
    <w:rsid w:val="463C644B"/>
    <w:rsid w:val="4838713F"/>
    <w:rsid w:val="4873526F"/>
    <w:rsid w:val="48F4130F"/>
    <w:rsid w:val="495857E6"/>
    <w:rsid w:val="49EA558E"/>
    <w:rsid w:val="4AC6577C"/>
    <w:rsid w:val="4B545B34"/>
    <w:rsid w:val="4C0D2254"/>
    <w:rsid w:val="4DB76A4E"/>
    <w:rsid w:val="4DB76AE7"/>
    <w:rsid w:val="4F5B6A64"/>
    <w:rsid w:val="51B3364F"/>
    <w:rsid w:val="52E252E4"/>
    <w:rsid w:val="54994E1F"/>
    <w:rsid w:val="54E83610"/>
    <w:rsid w:val="556D519C"/>
    <w:rsid w:val="56350AD7"/>
    <w:rsid w:val="5A6114F6"/>
    <w:rsid w:val="5CA75543"/>
    <w:rsid w:val="5E090206"/>
    <w:rsid w:val="5FC20D89"/>
    <w:rsid w:val="60150909"/>
    <w:rsid w:val="609403D9"/>
    <w:rsid w:val="614E7E11"/>
    <w:rsid w:val="615272ED"/>
    <w:rsid w:val="61C619EC"/>
    <w:rsid w:val="64651DD1"/>
    <w:rsid w:val="647E3CCA"/>
    <w:rsid w:val="663A4E8D"/>
    <w:rsid w:val="66894D31"/>
    <w:rsid w:val="679542C8"/>
    <w:rsid w:val="680B7DB8"/>
    <w:rsid w:val="68414802"/>
    <w:rsid w:val="6A6D0D89"/>
    <w:rsid w:val="6B080BCD"/>
    <w:rsid w:val="6C3F68A6"/>
    <w:rsid w:val="6EE51D17"/>
    <w:rsid w:val="6F244046"/>
    <w:rsid w:val="6FF3119B"/>
    <w:rsid w:val="702C4489"/>
    <w:rsid w:val="703E45EF"/>
    <w:rsid w:val="71FB703C"/>
    <w:rsid w:val="72E56B97"/>
    <w:rsid w:val="73F92CEC"/>
    <w:rsid w:val="742D44B3"/>
    <w:rsid w:val="7439292E"/>
    <w:rsid w:val="74585120"/>
    <w:rsid w:val="755B7BB5"/>
    <w:rsid w:val="75BB6829"/>
    <w:rsid w:val="768B6F41"/>
    <w:rsid w:val="76DE1921"/>
    <w:rsid w:val="77640A6E"/>
    <w:rsid w:val="78A70F68"/>
    <w:rsid w:val="7908720C"/>
    <w:rsid w:val="7AD92C1E"/>
    <w:rsid w:val="7B863984"/>
    <w:rsid w:val="7ECB4E31"/>
    <w:rsid w:val="7FF5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修订1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标题1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不明显参考1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明显强调2"/>
    <w:qFormat/>
    <w:uiPriority w:val="21"/>
    <w:rPr>
      <w:b/>
      <w:i/>
      <w:color w:val="4F81BD"/>
    </w:rPr>
  </w:style>
  <w:style w:type="character" w:customStyle="1" w:styleId="681">
    <w:name w:val="明显参考1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24">
    <w:name w:val="Revision"/>
    <w:hidden/>
    <w:semiHidden/>
    <w:qFormat/>
    <w:uiPriority w:val="99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vanche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18</Pages>
  <Words>4028</Words>
  <Characters>22966</Characters>
  <Lines>191</Lines>
  <Paragraphs>53</Paragraphs>
  <TotalTime>7</TotalTime>
  <ScaleCrop>false</ScaleCrop>
  <LinksUpToDate>false</LinksUpToDate>
  <CharactersWithSpaces>26941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2023-12-21T07:27:00Z</dcterms:created>
  <dc:creator>Michael Sanders, John M Meredith</dc:creator>
  <cp:lastModifiedBy>Luyang Zhao-CMCC</cp:lastModifiedBy>
  <cp:lastPrinted>2021-10-05T08:14:00Z</cp:lastPrinted>
  <dcterms:modified xsi:type="dcterms:W3CDTF">2024-02-27T09:30:59Z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FA72373626394B9BBC0BEF31CC0B8775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2023-12-15T00:00:21Z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697e86ad-aed1-459a-a954-3b3c05c3b8c8</vt:lpwstr>
  </property>
  <property fmtid="{D5CDD505-2E9C-101B-9397-08002B2CF9AE}" pid="29" name="MSIP_Label_83bcef13-7cac-433f-ba1d-47a323951816_ContentBits">
    <vt:lpwstr>0</vt:lpwstr>
  </property>
</Properties>
</file>